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9C47AFD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0F053E" w:rsidRPr="000F053E">
        <w:rPr>
          <w:rFonts w:cs="Arial"/>
          <w:bCs/>
          <w:noProof w:val="0"/>
          <w:sz w:val="24"/>
        </w:rPr>
        <w:t>R3-240797</w:t>
      </w:r>
    </w:p>
    <w:p w14:paraId="33EDC931" w14:textId="71348302" w:rsidR="00EE0733" w:rsidRDefault="00766C72" w:rsidP="002A37C8">
      <w:pPr>
        <w:pStyle w:val="CRCoverPage"/>
        <w:rPr>
          <w:b/>
          <w:noProof/>
          <w:sz w:val="24"/>
        </w:rPr>
      </w:pPr>
      <w:bookmarkStart w:id="2" w:name="_Hlk19781143"/>
      <w:r w:rsidRPr="00766C72">
        <w:rPr>
          <w:b/>
          <w:noProof/>
          <w:sz w:val="24"/>
        </w:rPr>
        <w:t>Athens, GR, 26 Feb – 01 Mar, 202</w:t>
      </w:r>
      <w:r w:rsidR="006F5D71">
        <w:rPr>
          <w:b/>
          <w:noProof/>
          <w:sz w:val="24"/>
        </w:rPr>
        <w:t>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103A443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E3000">
        <w:t>9.1.10.1</w:t>
      </w:r>
    </w:p>
    <w:p w14:paraId="778AB5AF" w14:textId="5AF860E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3422B">
        <w:t>Ericsson</w:t>
      </w:r>
    </w:p>
    <w:p w14:paraId="1F68FE86" w14:textId="3D767D20" w:rsidR="005F436C" w:rsidRPr="00B50379" w:rsidRDefault="005F436C" w:rsidP="00C35969">
      <w:pPr>
        <w:pStyle w:val="a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C3422B">
        <w:rPr>
          <w:lang w:eastAsia="zh-CN"/>
        </w:rPr>
        <w:t xml:space="preserve">Response paper to R3-240652, </w:t>
      </w:r>
      <w:r w:rsidR="00C35969">
        <w:rPr>
          <w:lang w:eastAsia="zh-CN"/>
        </w:rPr>
        <w:t>R3-240653, R3-240654, R3-240195, R3-240196</w:t>
      </w:r>
    </w:p>
    <w:p w14:paraId="19F92F93" w14:textId="1785B99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35969">
        <w:t>Response paper</w:t>
      </w:r>
    </w:p>
    <w:p w14:paraId="07A2EC87" w14:textId="541EC402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7D1662C" w14:textId="19B047D7" w:rsidR="00087499" w:rsidRDefault="00087499" w:rsidP="00BE3000">
      <w:pPr>
        <w:rPr>
          <w:lang w:eastAsia="zh-CN"/>
        </w:rPr>
      </w:pPr>
      <w:r>
        <w:rPr>
          <w:lang w:eastAsia="zh-CN"/>
        </w:rPr>
        <w:t xml:space="preserve">In this contribution, we discuss the scenario </w:t>
      </w:r>
      <w:r w:rsidR="00C35969">
        <w:rPr>
          <w:lang w:eastAsia="zh-CN"/>
        </w:rPr>
        <w:t xml:space="preserve">mentioned by </w:t>
      </w:r>
      <w:r w:rsidR="00772FF2">
        <w:rPr>
          <w:lang w:eastAsia="zh-CN"/>
        </w:rPr>
        <w:t>[1]</w:t>
      </w:r>
      <w:r w:rsidR="00C35969">
        <w:rPr>
          <w:lang w:eastAsia="zh-CN"/>
        </w:rPr>
        <w:t xml:space="preserve"> and indicate our incomprehension to the issue</w:t>
      </w:r>
      <w:r w:rsidR="00AC7EA3">
        <w:rPr>
          <w:lang w:eastAsia="zh-CN"/>
        </w:rPr>
        <w:t xml:space="preserve"> </w:t>
      </w:r>
      <w:r w:rsidR="00772FF2">
        <w:rPr>
          <w:lang w:eastAsia="zh-CN"/>
        </w:rPr>
        <w:t>raised.</w:t>
      </w:r>
      <w:r w:rsidR="00C35969">
        <w:rPr>
          <w:lang w:eastAsia="zh-CN"/>
        </w:rPr>
        <w:t xml:space="preserve"> 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DC46485" w14:textId="708DD6B7" w:rsidR="00273BBB" w:rsidRDefault="00087499" w:rsidP="00772FF2">
      <w:r>
        <w:t xml:space="preserve">In </w:t>
      </w:r>
      <w:r w:rsidR="00772FF2">
        <w:t>[1], the following table is described.</w:t>
      </w:r>
    </w:p>
    <w:p w14:paraId="35AA1665" w14:textId="7F755BD0" w:rsidR="00772FF2" w:rsidRDefault="00772FF2" w:rsidP="00772FF2">
      <w:r>
        <w:t>Below</w:t>
      </w:r>
      <w:r w:rsidR="00D92211">
        <w:t xml:space="preserve"> our interpretation of each case: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1825"/>
        <w:gridCol w:w="826"/>
        <w:gridCol w:w="1092"/>
        <w:gridCol w:w="826"/>
        <w:gridCol w:w="3093"/>
        <w:gridCol w:w="1364"/>
      </w:tblGrid>
      <w:tr w:rsidR="001133AF" w:rsidRPr="001133AF" w14:paraId="6774F25F" w14:textId="717FED87" w:rsidTr="001133AF">
        <w:tc>
          <w:tcPr>
            <w:tcW w:w="0" w:type="auto"/>
          </w:tcPr>
          <w:p w14:paraId="326C290F" w14:textId="77777777" w:rsidR="001133AF" w:rsidRPr="001133AF" w:rsidRDefault="001133AF" w:rsidP="005C0A63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</w:tcPr>
          <w:p w14:paraId="27CE8F51" w14:textId="2EBA0C07" w:rsidR="001133AF" w:rsidRPr="001133AF" w:rsidRDefault="001133AF" w:rsidP="005C0A63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Arrived DL SDT Data Size</w:t>
            </w:r>
          </w:p>
        </w:tc>
        <w:tc>
          <w:tcPr>
            <w:tcW w:w="0" w:type="auto"/>
            <w:gridSpan w:val="2"/>
          </w:tcPr>
          <w:p w14:paraId="197A5DE3" w14:textId="33F8D59D" w:rsidR="001133AF" w:rsidRPr="001133AF" w:rsidRDefault="001133AF" w:rsidP="005C0A63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SDT Data Size Threshold</w:t>
            </w:r>
          </w:p>
        </w:tc>
        <w:tc>
          <w:tcPr>
            <w:tcW w:w="0" w:type="auto"/>
          </w:tcPr>
          <w:p w14:paraId="06709600" w14:textId="7684456E" w:rsidR="001133AF" w:rsidRPr="001133AF" w:rsidRDefault="001133AF" w:rsidP="005C0A63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 xml:space="preserve">gNB-CU-UP </w:t>
            </w:r>
            <w:r w:rsidR="00423456">
              <w:rPr>
                <w:sz w:val="18"/>
                <w:szCs w:val="18"/>
              </w:rPr>
              <w:t>solution</w:t>
            </w:r>
          </w:p>
        </w:tc>
        <w:tc>
          <w:tcPr>
            <w:tcW w:w="0" w:type="auto"/>
          </w:tcPr>
          <w:p w14:paraId="53C848C8" w14:textId="496024CE" w:rsidR="001133AF" w:rsidRPr="001133AF" w:rsidRDefault="001133AF" w:rsidP="005C0A63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Spec impact</w:t>
            </w:r>
          </w:p>
        </w:tc>
      </w:tr>
      <w:tr w:rsidR="001133AF" w:rsidRPr="001133AF" w14:paraId="63FAD3F1" w14:textId="459CFA7F" w:rsidTr="001133AF">
        <w:tc>
          <w:tcPr>
            <w:tcW w:w="0" w:type="auto"/>
          </w:tcPr>
          <w:p w14:paraId="31FD36C7" w14:textId="4F46A4CD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Case A</w:t>
            </w:r>
          </w:p>
        </w:tc>
        <w:tc>
          <w:tcPr>
            <w:tcW w:w="0" w:type="auto"/>
          </w:tcPr>
          <w:p w14:paraId="0C83114A" w14:textId="7A6FE6FB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Smaller than 96000 bytes</w:t>
            </w:r>
          </w:p>
        </w:tc>
        <w:tc>
          <w:tcPr>
            <w:tcW w:w="0" w:type="auto"/>
          </w:tcPr>
          <w:p w14:paraId="1B3AF124" w14:textId="4BB57F06" w:rsidR="001133AF" w:rsidRPr="001133AF" w:rsidRDefault="001133AF" w:rsidP="00273BBB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6000 bytes</w:t>
            </w:r>
          </w:p>
        </w:tc>
        <w:tc>
          <w:tcPr>
            <w:tcW w:w="0" w:type="auto"/>
          </w:tcPr>
          <w:p w14:paraId="3F41C0D4" w14:textId="77777777" w:rsidR="001133AF" w:rsidRPr="001133AF" w:rsidRDefault="001133AF" w:rsidP="00273BB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588F5B2F" w14:textId="77777777" w:rsidR="001133AF" w:rsidRPr="001133AF" w:rsidRDefault="001133AF" w:rsidP="00273BB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0EA9EF92" w14:textId="3F1CDB3E" w:rsidR="001133AF" w:rsidRPr="001133AF" w:rsidRDefault="001133AF" w:rsidP="00273BBB">
            <w:pPr>
              <w:rPr>
                <w:sz w:val="18"/>
                <w:szCs w:val="18"/>
              </w:rPr>
            </w:pPr>
            <w:r w:rsidRPr="00423456">
              <w:rPr>
                <w:color w:val="00B050"/>
                <w:sz w:val="18"/>
                <w:szCs w:val="18"/>
              </w:rPr>
              <w:t xml:space="preserve">Sends E1AP: DL DATA NOTIFICATION message with </w:t>
            </w:r>
            <w:r w:rsidRPr="00423456">
              <w:rPr>
                <w:i/>
                <w:iCs/>
                <w:color w:val="00B050"/>
                <w:sz w:val="18"/>
                <w:szCs w:val="18"/>
              </w:rPr>
              <w:t>MT-SDT Information</w:t>
            </w:r>
            <w:r w:rsidRPr="00423456">
              <w:rPr>
                <w:color w:val="00B050"/>
                <w:sz w:val="18"/>
                <w:szCs w:val="18"/>
              </w:rPr>
              <w:t xml:space="preserve"> </w:t>
            </w:r>
            <w:proofErr w:type="gramStart"/>
            <w:r w:rsidRPr="00423456">
              <w:rPr>
                <w:color w:val="00B050"/>
                <w:sz w:val="18"/>
                <w:szCs w:val="18"/>
              </w:rPr>
              <w:t>IE, and</w:t>
            </w:r>
            <w:proofErr w:type="gramEnd"/>
            <w:r w:rsidRPr="00423456">
              <w:rPr>
                <w:color w:val="00B050"/>
                <w:sz w:val="18"/>
                <w:szCs w:val="18"/>
              </w:rPr>
              <w:t xml:space="preserve"> provide the MT-SDT Data Size.</w:t>
            </w:r>
          </w:p>
        </w:tc>
        <w:tc>
          <w:tcPr>
            <w:tcW w:w="0" w:type="auto"/>
          </w:tcPr>
          <w:p w14:paraId="3242ABCF" w14:textId="2EE2D0DA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No impact</w:t>
            </w:r>
          </w:p>
        </w:tc>
      </w:tr>
      <w:tr w:rsidR="00D92211" w:rsidRPr="001133AF" w14:paraId="4A461CA8" w14:textId="77777777" w:rsidTr="00EF5E52">
        <w:tc>
          <w:tcPr>
            <w:tcW w:w="0" w:type="auto"/>
            <w:gridSpan w:val="7"/>
          </w:tcPr>
          <w:p w14:paraId="0A8C7A8D" w14:textId="012D371F" w:rsidR="00D92211" w:rsidRPr="001133AF" w:rsidRDefault="00D92211" w:rsidP="00273BBB">
            <w:pPr>
              <w:rPr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In this case 6000 bytes is smaller than the </w:t>
            </w:r>
            <w:r w:rsidR="00156C19">
              <w:rPr>
                <w:color w:val="FF0000"/>
                <w:sz w:val="18"/>
                <w:szCs w:val="18"/>
              </w:rPr>
              <w:t xml:space="preserve">SDT </w:t>
            </w:r>
            <w:r w:rsidRPr="00D92211">
              <w:rPr>
                <w:color w:val="FF0000"/>
                <w:sz w:val="18"/>
                <w:szCs w:val="18"/>
              </w:rPr>
              <w:t>threshold</w:t>
            </w:r>
            <w:r>
              <w:rPr>
                <w:color w:val="FF0000"/>
                <w:sz w:val="18"/>
                <w:szCs w:val="18"/>
              </w:rPr>
              <w:t xml:space="preserve"> 96000</w:t>
            </w:r>
            <w:r w:rsidRPr="00D92211">
              <w:rPr>
                <w:color w:val="FF0000"/>
                <w:sz w:val="18"/>
                <w:szCs w:val="18"/>
              </w:rPr>
              <w:t xml:space="preserve">, </w:t>
            </w:r>
            <w:r w:rsidR="00156C19" w:rsidRPr="00D92211">
              <w:rPr>
                <w:color w:val="FF0000"/>
                <w:sz w:val="18"/>
                <w:szCs w:val="18"/>
              </w:rPr>
              <w:t xml:space="preserve">MT-SDT paging is possible. No </w:t>
            </w:r>
            <w:proofErr w:type="spellStart"/>
            <w:r w:rsidR="00156C19" w:rsidRPr="00D92211">
              <w:rPr>
                <w:color w:val="FF0000"/>
                <w:sz w:val="18"/>
                <w:szCs w:val="18"/>
              </w:rPr>
              <w:t>spect</w:t>
            </w:r>
            <w:proofErr w:type="spellEnd"/>
            <w:r w:rsidR="00156C19" w:rsidRPr="00D92211">
              <w:rPr>
                <w:color w:val="FF0000"/>
                <w:sz w:val="18"/>
                <w:szCs w:val="18"/>
              </w:rPr>
              <w:t xml:space="preserve"> impacts.</w:t>
            </w:r>
          </w:p>
        </w:tc>
      </w:tr>
      <w:tr w:rsidR="001133AF" w:rsidRPr="001133AF" w14:paraId="24B4CA2E" w14:textId="42C5FD97" w:rsidTr="001133AF">
        <w:tc>
          <w:tcPr>
            <w:tcW w:w="0" w:type="auto"/>
          </w:tcPr>
          <w:p w14:paraId="465273DB" w14:textId="057A4ED4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Case B</w:t>
            </w:r>
          </w:p>
        </w:tc>
        <w:tc>
          <w:tcPr>
            <w:tcW w:w="0" w:type="auto"/>
          </w:tcPr>
          <w:p w14:paraId="28A1A369" w14:textId="5FF51B60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Larger than 96000 bytes</w:t>
            </w:r>
            <w:r>
              <w:rPr>
                <w:sz w:val="18"/>
                <w:szCs w:val="18"/>
              </w:rPr>
              <w:t xml:space="preserve">, and </w:t>
            </w:r>
            <w:r w:rsidRPr="001133AF">
              <w:rPr>
                <w:sz w:val="18"/>
                <w:szCs w:val="18"/>
                <w:highlight w:val="yellow"/>
              </w:rPr>
              <w:t>larger</w:t>
            </w:r>
            <w:r>
              <w:rPr>
                <w:sz w:val="18"/>
                <w:szCs w:val="18"/>
              </w:rPr>
              <w:t xml:space="preserve"> </w:t>
            </w:r>
            <w:r w:rsidRPr="001133AF">
              <w:rPr>
                <w:sz w:val="18"/>
                <w:szCs w:val="18"/>
              </w:rPr>
              <w:t>than configured threshold</w:t>
            </w:r>
          </w:p>
        </w:tc>
        <w:tc>
          <w:tcPr>
            <w:tcW w:w="0" w:type="auto"/>
          </w:tcPr>
          <w:p w14:paraId="5C06CB55" w14:textId="29BA4CC6" w:rsidR="001133AF" w:rsidRPr="001133AF" w:rsidRDefault="001133AF" w:rsidP="00273BBB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13000 bytes</w:t>
            </w:r>
          </w:p>
        </w:tc>
        <w:tc>
          <w:tcPr>
            <w:tcW w:w="0" w:type="auto"/>
          </w:tcPr>
          <w:p w14:paraId="0BB37411" w14:textId="6C53F4CD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Configured</w:t>
            </w:r>
          </w:p>
        </w:tc>
        <w:tc>
          <w:tcPr>
            <w:tcW w:w="0" w:type="auto"/>
          </w:tcPr>
          <w:p w14:paraId="7E787123" w14:textId="1552A5E7" w:rsidR="001133AF" w:rsidRPr="001133AF" w:rsidRDefault="001133AF" w:rsidP="00273BBB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12000 bytes</w:t>
            </w:r>
          </w:p>
        </w:tc>
        <w:tc>
          <w:tcPr>
            <w:tcW w:w="0" w:type="auto"/>
          </w:tcPr>
          <w:p w14:paraId="611DBDA1" w14:textId="77777777" w:rsidR="001133AF" w:rsidRPr="00423456" w:rsidRDefault="001133AF" w:rsidP="001133AF">
            <w:pPr>
              <w:rPr>
                <w:color w:val="00B050"/>
                <w:sz w:val="18"/>
                <w:szCs w:val="18"/>
              </w:rPr>
            </w:pPr>
            <w:r w:rsidRPr="00423456">
              <w:rPr>
                <w:color w:val="00B050"/>
                <w:sz w:val="18"/>
                <w:szCs w:val="18"/>
              </w:rPr>
              <w:t xml:space="preserve">Sends E1AP: DL DATA NOTIFICATION message with </w:t>
            </w:r>
            <w:r w:rsidRPr="00423456">
              <w:rPr>
                <w:i/>
                <w:iCs/>
                <w:color w:val="00B050"/>
                <w:sz w:val="18"/>
                <w:szCs w:val="18"/>
              </w:rPr>
              <w:t>MT-SDT Information</w:t>
            </w:r>
            <w:r w:rsidRPr="00423456">
              <w:rPr>
                <w:color w:val="00B050"/>
                <w:sz w:val="18"/>
                <w:szCs w:val="18"/>
              </w:rPr>
              <w:t xml:space="preserve"> </w:t>
            </w:r>
            <w:proofErr w:type="gramStart"/>
            <w:r w:rsidRPr="00423456">
              <w:rPr>
                <w:color w:val="00B050"/>
                <w:sz w:val="18"/>
                <w:szCs w:val="18"/>
              </w:rPr>
              <w:t>IE, and</w:t>
            </w:r>
            <w:proofErr w:type="gramEnd"/>
            <w:r w:rsidRPr="00423456">
              <w:rPr>
                <w:color w:val="00B050"/>
                <w:sz w:val="18"/>
                <w:szCs w:val="18"/>
              </w:rPr>
              <w:t xml:space="preserve"> provide the MT-SDT Data Size.</w:t>
            </w:r>
          </w:p>
          <w:p w14:paraId="42106D0E" w14:textId="77777777" w:rsidR="001133AF" w:rsidRDefault="001133AF" w:rsidP="00273B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6D99380F" w14:textId="0B349345" w:rsidR="001133AF" w:rsidRPr="001133AF" w:rsidRDefault="001133AF" w:rsidP="00273BBB">
            <w:pPr>
              <w:rPr>
                <w:sz w:val="18"/>
                <w:szCs w:val="18"/>
              </w:rPr>
            </w:pPr>
            <w:r w:rsidRPr="00423456">
              <w:rPr>
                <w:color w:val="0070C0"/>
                <w:sz w:val="18"/>
                <w:szCs w:val="18"/>
              </w:rPr>
              <w:t>Sends E1AP: DL DATA NOTIFICATION message with</w:t>
            </w:r>
            <w:r w:rsidRPr="00423456">
              <w:rPr>
                <w:i/>
                <w:iCs/>
                <w:color w:val="0070C0"/>
              </w:rPr>
              <w:t xml:space="preserve"> SDT Data Size Threshold Crossed</w:t>
            </w:r>
            <w:r w:rsidRPr="00423456">
              <w:rPr>
                <w:color w:val="0070C0"/>
              </w:rPr>
              <w:t xml:space="preserve"> IE</w:t>
            </w:r>
          </w:p>
        </w:tc>
        <w:tc>
          <w:tcPr>
            <w:tcW w:w="0" w:type="auto"/>
          </w:tcPr>
          <w:p w14:paraId="2B2BEC3E" w14:textId="77777777" w:rsidR="001133AF" w:rsidRDefault="001133AF" w:rsidP="00273B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Extend the </w:t>
            </w:r>
            <w:r w:rsidRPr="001133AF">
              <w:rPr>
                <w:sz w:val="18"/>
                <w:szCs w:val="18"/>
              </w:rPr>
              <w:t>MT-SDT Data Size</w:t>
            </w:r>
          </w:p>
          <w:p w14:paraId="7283CB23" w14:textId="77777777" w:rsidR="001133AF" w:rsidRDefault="001133AF" w:rsidP="00273BBB">
            <w:pPr>
              <w:rPr>
                <w:sz w:val="18"/>
                <w:szCs w:val="18"/>
              </w:rPr>
            </w:pPr>
          </w:p>
          <w:p w14:paraId="250421BB" w14:textId="691F581A" w:rsidR="001133AF" w:rsidRDefault="001133AF" w:rsidP="00273B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409E5815" w14:textId="3FDBAA41" w:rsidR="001133AF" w:rsidRPr="001133AF" w:rsidRDefault="001133AF" w:rsidP="00273B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 stage2 </w:t>
            </w:r>
            <w:proofErr w:type="spellStart"/>
            <w:r>
              <w:rPr>
                <w:sz w:val="18"/>
                <w:szCs w:val="18"/>
              </w:rPr>
              <w:t>descriptoin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D92211" w:rsidRPr="001133AF" w14:paraId="728CC306" w14:textId="77777777" w:rsidTr="00F0090B">
        <w:tc>
          <w:tcPr>
            <w:tcW w:w="0" w:type="auto"/>
            <w:gridSpan w:val="7"/>
          </w:tcPr>
          <w:p w14:paraId="11D57518" w14:textId="1FEE188E" w:rsidR="00954952" w:rsidRDefault="00D92211" w:rsidP="00273BBB">
            <w:pPr>
              <w:rPr>
                <w:color w:val="FF0000"/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In this case </w:t>
            </w:r>
            <w:r>
              <w:rPr>
                <w:color w:val="FF0000"/>
                <w:sz w:val="18"/>
                <w:szCs w:val="18"/>
              </w:rPr>
              <w:t>13</w:t>
            </w:r>
            <w:r w:rsidRPr="00D92211">
              <w:rPr>
                <w:color w:val="FF0000"/>
                <w:sz w:val="18"/>
                <w:szCs w:val="18"/>
              </w:rPr>
              <w:t xml:space="preserve">000 bytes is smaller than the </w:t>
            </w:r>
            <w:r w:rsidR="00970A8F">
              <w:rPr>
                <w:color w:val="FF0000"/>
                <w:sz w:val="18"/>
                <w:szCs w:val="18"/>
              </w:rPr>
              <w:t xml:space="preserve">SDT </w:t>
            </w:r>
            <w:r w:rsidRPr="00D92211">
              <w:rPr>
                <w:color w:val="FF0000"/>
                <w:sz w:val="18"/>
                <w:szCs w:val="18"/>
              </w:rPr>
              <w:t>threshold</w:t>
            </w:r>
            <w:r>
              <w:rPr>
                <w:color w:val="FF0000"/>
                <w:sz w:val="18"/>
                <w:szCs w:val="18"/>
              </w:rPr>
              <w:t xml:space="preserve"> 96000</w:t>
            </w:r>
            <w:r w:rsidR="00156C19">
              <w:rPr>
                <w:color w:val="FF0000"/>
                <w:sz w:val="18"/>
                <w:szCs w:val="18"/>
              </w:rPr>
              <w:t xml:space="preserve">, </w:t>
            </w:r>
            <w:r w:rsidR="00156C19" w:rsidRPr="00D92211">
              <w:rPr>
                <w:color w:val="FF0000"/>
                <w:sz w:val="18"/>
                <w:szCs w:val="18"/>
              </w:rPr>
              <w:t xml:space="preserve">MT-SDT paging is possible. </w:t>
            </w:r>
          </w:p>
          <w:p w14:paraId="57CF77AA" w14:textId="77777777" w:rsidR="00FB4395" w:rsidRDefault="00954952" w:rsidP="00273BBB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If the gNB-CU-CP configures a threshold </w:t>
            </w:r>
            <w:r w:rsidR="00156C19">
              <w:rPr>
                <w:color w:val="FF0000"/>
                <w:sz w:val="18"/>
                <w:szCs w:val="18"/>
              </w:rPr>
              <w:t>of</w:t>
            </w:r>
            <w:r w:rsidR="003948BF">
              <w:rPr>
                <w:color w:val="FF0000"/>
                <w:sz w:val="18"/>
                <w:szCs w:val="18"/>
              </w:rPr>
              <w:t xml:space="preserve"> Oversize SDT data to 12000 bytes</w:t>
            </w:r>
            <w:r w:rsidR="00D92211" w:rsidRPr="00D92211">
              <w:rPr>
                <w:color w:val="FF0000"/>
                <w:sz w:val="18"/>
                <w:szCs w:val="18"/>
              </w:rPr>
              <w:t xml:space="preserve">, </w:t>
            </w:r>
            <w:r w:rsidR="00156C19">
              <w:rPr>
                <w:color w:val="FF0000"/>
                <w:sz w:val="18"/>
                <w:szCs w:val="18"/>
              </w:rPr>
              <w:t>and receives 13 000 bytes data</w:t>
            </w:r>
            <w:r w:rsidR="00FB4395">
              <w:rPr>
                <w:color w:val="FF0000"/>
                <w:sz w:val="18"/>
                <w:szCs w:val="18"/>
              </w:rPr>
              <w:t xml:space="preserve">, it is up to gNB-CU-CP to decide whether to page with </w:t>
            </w:r>
            <w:r w:rsidR="00D92211" w:rsidRPr="00D92211">
              <w:rPr>
                <w:color w:val="FF0000"/>
                <w:sz w:val="18"/>
                <w:szCs w:val="18"/>
              </w:rPr>
              <w:t xml:space="preserve">MT-SDT. </w:t>
            </w:r>
          </w:p>
          <w:p w14:paraId="20583242" w14:textId="59C1DCDA" w:rsidR="00D92211" w:rsidRDefault="00D92211" w:rsidP="00273BBB">
            <w:pPr>
              <w:rPr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No </w:t>
            </w:r>
            <w:proofErr w:type="spellStart"/>
            <w:r w:rsidRPr="00D92211">
              <w:rPr>
                <w:color w:val="FF0000"/>
                <w:sz w:val="18"/>
                <w:szCs w:val="18"/>
              </w:rPr>
              <w:t>spect</w:t>
            </w:r>
            <w:proofErr w:type="spellEnd"/>
            <w:r w:rsidRPr="00D92211">
              <w:rPr>
                <w:color w:val="FF0000"/>
                <w:sz w:val="18"/>
                <w:szCs w:val="18"/>
              </w:rPr>
              <w:t xml:space="preserve"> impacts.</w:t>
            </w:r>
            <w:r w:rsidR="00970A8F">
              <w:rPr>
                <w:color w:val="FF0000"/>
                <w:sz w:val="18"/>
                <w:szCs w:val="18"/>
              </w:rPr>
              <w:t xml:space="preserve"> Or is it a typo and a “0” is missing??</w:t>
            </w:r>
          </w:p>
        </w:tc>
      </w:tr>
      <w:tr w:rsidR="001133AF" w:rsidRPr="001133AF" w14:paraId="1AA7BCF6" w14:textId="15A5E962" w:rsidTr="001133AF">
        <w:tc>
          <w:tcPr>
            <w:tcW w:w="0" w:type="auto"/>
          </w:tcPr>
          <w:p w14:paraId="2525BFD0" w14:textId="74D4096B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 xml:space="preserve">Case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0" w:type="auto"/>
          </w:tcPr>
          <w:p w14:paraId="46BCFD1C" w14:textId="67B14ED4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 xml:space="preserve">Larger than 96000 bytes, no threshold </w:t>
            </w:r>
            <w:proofErr w:type="spellStart"/>
            <w:r w:rsidRPr="001133AF">
              <w:rPr>
                <w:sz w:val="18"/>
                <w:szCs w:val="18"/>
              </w:rPr>
              <w:t>configued</w:t>
            </w:r>
            <w:proofErr w:type="spellEnd"/>
          </w:p>
        </w:tc>
        <w:tc>
          <w:tcPr>
            <w:tcW w:w="0" w:type="auto"/>
          </w:tcPr>
          <w:p w14:paraId="5B46F010" w14:textId="4D75E69C" w:rsidR="001133AF" w:rsidRPr="001133AF" w:rsidRDefault="001133AF" w:rsidP="00273BBB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13000 bytes</w:t>
            </w:r>
          </w:p>
        </w:tc>
        <w:tc>
          <w:tcPr>
            <w:tcW w:w="0" w:type="auto"/>
          </w:tcPr>
          <w:p w14:paraId="4B748E4C" w14:textId="60417770" w:rsidR="001133AF" w:rsidRPr="001133AF" w:rsidRDefault="001133AF" w:rsidP="00273BBB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 xml:space="preserve">Not </w:t>
            </w:r>
            <w:proofErr w:type="spellStart"/>
            <w:r w:rsidRPr="001133AF">
              <w:rPr>
                <w:sz w:val="18"/>
                <w:szCs w:val="18"/>
              </w:rPr>
              <w:t>Configued</w:t>
            </w:r>
            <w:proofErr w:type="spellEnd"/>
          </w:p>
        </w:tc>
        <w:tc>
          <w:tcPr>
            <w:tcW w:w="0" w:type="auto"/>
          </w:tcPr>
          <w:p w14:paraId="5183D672" w14:textId="77777777" w:rsidR="001133AF" w:rsidRPr="001133AF" w:rsidRDefault="001133AF" w:rsidP="00273BB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49C6AF47" w14:textId="582641EA" w:rsidR="001133AF" w:rsidRPr="001133AF" w:rsidRDefault="001133AF" w:rsidP="001133AF">
            <w:pPr>
              <w:rPr>
                <w:sz w:val="18"/>
                <w:szCs w:val="18"/>
              </w:rPr>
            </w:pPr>
            <w:r w:rsidRPr="00423456">
              <w:rPr>
                <w:color w:val="00B050"/>
                <w:sz w:val="18"/>
                <w:szCs w:val="18"/>
              </w:rPr>
              <w:t xml:space="preserve">Sends E1AP: DL DATA NOTIFICATION message with </w:t>
            </w:r>
            <w:r w:rsidRPr="00423456">
              <w:rPr>
                <w:i/>
                <w:iCs/>
                <w:color w:val="00B050"/>
                <w:sz w:val="18"/>
                <w:szCs w:val="18"/>
              </w:rPr>
              <w:t>MT-SDT Information</w:t>
            </w:r>
            <w:r w:rsidRPr="00423456">
              <w:rPr>
                <w:color w:val="00B050"/>
                <w:sz w:val="18"/>
                <w:szCs w:val="18"/>
              </w:rPr>
              <w:t xml:space="preserve"> </w:t>
            </w:r>
            <w:proofErr w:type="gramStart"/>
            <w:r w:rsidRPr="00423456">
              <w:rPr>
                <w:color w:val="00B050"/>
                <w:sz w:val="18"/>
                <w:szCs w:val="18"/>
              </w:rPr>
              <w:t>IE, and</w:t>
            </w:r>
            <w:proofErr w:type="gramEnd"/>
            <w:r w:rsidRPr="00423456">
              <w:rPr>
                <w:color w:val="00B050"/>
                <w:sz w:val="18"/>
                <w:szCs w:val="18"/>
              </w:rPr>
              <w:t xml:space="preserve"> provide the MT-SDT Data Size.</w:t>
            </w:r>
          </w:p>
        </w:tc>
        <w:tc>
          <w:tcPr>
            <w:tcW w:w="0" w:type="auto"/>
          </w:tcPr>
          <w:p w14:paraId="18F72095" w14:textId="356E00ED" w:rsidR="001133AF" w:rsidRPr="001133AF" w:rsidRDefault="001133AF" w:rsidP="0011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Extend the </w:t>
            </w:r>
            <w:r w:rsidRPr="001133AF">
              <w:rPr>
                <w:sz w:val="18"/>
                <w:szCs w:val="18"/>
              </w:rPr>
              <w:t>MT-SDT Data Size</w:t>
            </w:r>
          </w:p>
        </w:tc>
      </w:tr>
      <w:tr w:rsidR="00970A8F" w:rsidRPr="001133AF" w14:paraId="53C2E84B" w14:textId="77777777" w:rsidTr="007526B0">
        <w:tc>
          <w:tcPr>
            <w:tcW w:w="0" w:type="auto"/>
            <w:gridSpan w:val="7"/>
          </w:tcPr>
          <w:p w14:paraId="583802CB" w14:textId="77777777" w:rsidR="00930205" w:rsidRDefault="00930205" w:rsidP="00930205">
            <w:pPr>
              <w:rPr>
                <w:color w:val="FF0000"/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In this case </w:t>
            </w:r>
            <w:r>
              <w:rPr>
                <w:color w:val="FF0000"/>
                <w:sz w:val="18"/>
                <w:szCs w:val="18"/>
              </w:rPr>
              <w:t>13</w:t>
            </w:r>
            <w:r w:rsidRPr="00D92211">
              <w:rPr>
                <w:color w:val="FF0000"/>
                <w:sz w:val="18"/>
                <w:szCs w:val="18"/>
              </w:rPr>
              <w:t xml:space="preserve">000 bytes is smaller than the </w:t>
            </w:r>
            <w:r>
              <w:rPr>
                <w:color w:val="FF0000"/>
                <w:sz w:val="18"/>
                <w:szCs w:val="18"/>
              </w:rPr>
              <w:t xml:space="preserve">SDT </w:t>
            </w:r>
            <w:r w:rsidRPr="00D92211">
              <w:rPr>
                <w:color w:val="FF0000"/>
                <w:sz w:val="18"/>
                <w:szCs w:val="18"/>
              </w:rPr>
              <w:t>threshold</w:t>
            </w:r>
            <w:r>
              <w:rPr>
                <w:color w:val="FF0000"/>
                <w:sz w:val="18"/>
                <w:szCs w:val="18"/>
              </w:rPr>
              <w:t xml:space="preserve"> 96000, </w:t>
            </w:r>
            <w:r w:rsidRPr="00D92211">
              <w:rPr>
                <w:color w:val="FF0000"/>
                <w:sz w:val="18"/>
                <w:szCs w:val="18"/>
              </w:rPr>
              <w:t xml:space="preserve">MT-SDT paging is possible. No </w:t>
            </w:r>
            <w:proofErr w:type="spellStart"/>
            <w:r w:rsidRPr="00D92211">
              <w:rPr>
                <w:color w:val="FF0000"/>
                <w:sz w:val="18"/>
                <w:szCs w:val="18"/>
              </w:rPr>
              <w:t>spect</w:t>
            </w:r>
            <w:proofErr w:type="spellEnd"/>
            <w:r w:rsidRPr="00D92211">
              <w:rPr>
                <w:color w:val="FF0000"/>
                <w:sz w:val="18"/>
                <w:szCs w:val="18"/>
              </w:rPr>
              <w:t xml:space="preserve"> impacts.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  <w:p w14:paraId="52D5163C" w14:textId="4DB5F2FF" w:rsidR="00970A8F" w:rsidRPr="00930205" w:rsidRDefault="00930205" w:rsidP="00930205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Or is it a typo and a “0” is missing??</w:t>
            </w:r>
          </w:p>
        </w:tc>
      </w:tr>
      <w:tr w:rsidR="001133AF" w:rsidRPr="001133AF" w14:paraId="042AE9F9" w14:textId="77777777" w:rsidTr="001133AF">
        <w:tc>
          <w:tcPr>
            <w:tcW w:w="0" w:type="auto"/>
          </w:tcPr>
          <w:p w14:paraId="5E269FF9" w14:textId="280C6B1B" w:rsidR="001133AF" w:rsidRPr="001133AF" w:rsidRDefault="001133AF" w:rsidP="0011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Case D</w:t>
            </w:r>
          </w:p>
        </w:tc>
        <w:tc>
          <w:tcPr>
            <w:tcW w:w="0" w:type="auto"/>
          </w:tcPr>
          <w:p w14:paraId="0AD3F910" w14:textId="20B0D91C" w:rsidR="001133AF" w:rsidRPr="001133AF" w:rsidRDefault="001133AF" w:rsidP="001133AF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Larger than 96000 bytes</w:t>
            </w:r>
            <w:r>
              <w:rPr>
                <w:sz w:val="18"/>
                <w:szCs w:val="18"/>
              </w:rPr>
              <w:t xml:space="preserve">, and </w:t>
            </w:r>
            <w:r w:rsidRPr="001133AF">
              <w:rPr>
                <w:sz w:val="18"/>
                <w:szCs w:val="18"/>
                <w:highlight w:val="yellow"/>
              </w:rPr>
              <w:t>smaller</w:t>
            </w:r>
            <w:r>
              <w:rPr>
                <w:sz w:val="18"/>
                <w:szCs w:val="18"/>
              </w:rPr>
              <w:t xml:space="preserve"> </w:t>
            </w:r>
            <w:r w:rsidRPr="001133AF">
              <w:rPr>
                <w:sz w:val="18"/>
                <w:szCs w:val="18"/>
              </w:rPr>
              <w:t>than configured threshold</w:t>
            </w:r>
          </w:p>
        </w:tc>
        <w:tc>
          <w:tcPr>
            <w:tcW w:w="0" w:type="auto"/>
          </w:tcPr>
          <w:p w14:paraId="010699FB" w14:textId="4D4D85A5" w:rsidR="001133AF" w:rsidRPr="001133AF" w:rsidRDefault="001133AF" w:rsidP="001133AF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0</w:t>
            </w:r>
            <w:r w:rsidRPr="001133AF">
              <w:rPr>
                <w:sz w:val="18"/>
                <w:szCs w:val="18"/>
              </w:rPr>
              <w:t>000 bytes</w:t>
            </w:r>
          </w:p>
        </w:tc>
        <w:tc>
          <w:tcPr>
            <w:tcW w:w="0" w:type="auto"/>
          </w:tcPr>
          <w:p w14:paraId="754DEA60" w14:textId="19C5F1D2" w:rsidR="001133AF" w:rsidRPr="001133AF" w:rsidRDefault="001133AF" w:rsidP="001133AF">
            <w:pPr>
              <w:rPr>
                <w:sz w:val="18"/>
                <w:szCs w:val="18"/>
              </w:rPr>
            </w:pPr>
            <w:r w:rsidRPr="001133AF">
              <w:rPr>
                <w:sz w:val="18"/>
                <w:szCs w:val="18"/>
              </w:rPr>
              <w:t>Configured</w:t>
            </w:r>
          </w:p>
        </w:tc>
        <w:tc>
          <w:tcPr>
            <w:tcW w:w="0" w:type="auto"/>
          </w:tcPr>
          <w:p w14:paraId="49256DEB" w14:textId="59DAC893" w:rsidR="001133AF" w:rsidRPr="001133AF" w:rsidRDefault="001133AF" w:rsidP="001133AF">
            <w:pPr>
              <w:rPr>
                <w:sz w:val="18"/>
                <w:szCs w:val="18"/>
              </w:rPr>
            </w:pPr>
            <w:proofErr w:type="gramStart"/>
            <w:r w:rsidRPr="001133AF">
              <w:rPr>
                <w:sz w:val="18"/>
                <w:szCs w:val="18"/>
              </w:rPr>
              <w:t>e.g.</w:t>
            </w:r>
            <w:proofErr w:type="gramEnd"/>
            <w:r w:rsidRPr="001133AF">
              <w:rPr>
                <w:sz w:val="18"/>
                <w:szCs w:val="18"/>
              </w:rPr>
              <w:t xml:space="preserve"> 12000 bytes</w:t>
            </w:r>
          </w:p>
        </w:tc>
        <w:tc>
          <w:tcPr>
            <w:tcW w:w="0" w:type="auto"/>
          </w:tcPr>
          <w:p w14:paraId="3BF6BE4B" w14:textId="0FD49667" w:rsidR="001133AF" w:rsidRPr="001133AF" w:rsidRDefault="001133AF" w:rsidP="001133AF">
            <w:pPr>
              <w:rPr>
                <w:sz w:val="18"/>
                <w:szCs w:val="18"/>
              </w:rPr>
            </w:pPr>
            <w:r w:rsidRPr="00423456">
              <w:rPr>
                <w:color w:val="00B050"/>
                <w:sz w:val="18"/>
                <w:szCs w:val="18"/>
              </w:rPr>
              <w:t xml:space="preserve">Sends E1AP: DL DATA NOTIFICATION message with </w:t>
            </w:r>
            <w:r w:rsidRPr="00423456">
              <w:rPr>
                <w:i/>
                <w:iCs/>
                <w:color w:val="00B050"/>
                <w:sz w:val="18"/>
                <w:szCs w:val="18"/>
              </w:rPr>
              <w:t>MT-SDT Information</w:t>
            </w:r>
            <w:r w:rsidRPr="00423456">
              <w:rPr>
                <w:color w:val="00B050"/>
                <w:sz w:val="18"/>
                <w:szCs w:val="18"/>
              </w:rPr>
              <w:t xml:space="preserve"> </w:t>
            </w:r>
            <w:proofErr w:type="gramStart"/>
            <w:r w:rsidRPr="00423456">
              <w:rPr>
                <w:color w:val="00B050"/>
                <w:sz w:val="18"/>
                <w:szCs w:val="18"/>
              </w:rPr>
              <w:t>IE, and</w:t>
            </w:r>
            <w:proofErr w:type="gramEnd"/>
            <w:r w:rsidRPr="00423456">
              <w:rPr>
                <w:color w:val="00B050"/>
                <w:sz w:val="18"/>
                <w:szCs w:val="18"/>
              </w:rPr>
              <w:t xml:space="preserve"> provide the MT-SDT Data Size.</w:t>
            </w:r>
          </w:p>
        </w:tc>
        <w:tc>
          <w:tcPr>
            <w:tcW w:w="0" w:type="auto"/>
          </w:tcPr>
          <w:p w14:paraId="03EF08A2" w14:textId="7238468B" w:rsidR="001133AF" w:rsidRDefault="001133AF" w:rsidP="0011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Extend the </w:t>
            </w:r>
            <w:r w:rsidRPr="001133AF">
              <w:rPr>
                <w:sz w:val="18"/>
                <w:szCs w:val="18"/>
              </w:rPr>
              <w:t>MT-SDT Data Size</w:t>
            </w:r>
          </w:p>
        </w:tc>
      </w:tr>
      <w:tr w:rsidR="00930205" w:rsidRPr="001133AF" w14:paraId="5B867299" w14:textId="77777777" w:rsidTr="00761BD6">
        <w:tc>
          <w:tcPr>
            <w:tcW w:w="0" w:type="auto"/>
            <w:gridSpan w:val="7"/>
          </w:tcPr>
          <w:p w14:paraId="1B6AA0B8" w14:textId="573388A5" w:rsidR="000E3E8B" w:rsidRDefault="000E3E8B" w:rsidP="000E3E8B">
            <w:pPr>
              <w:rPr>
                <w:color w:val="FF0000"/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In this case </w:t>
            </w:r>
            <w:r>
              <w:rPr>
                <w:color w:val="FF0000"/>
                <w:sz w:val="18"/>
                <w:szCs w:val="18"/>
              </w:rPr>
              <w:t xml:space="preserve">10 </w:t>
            </w:r>
            <w:r w:rsidRPr="00D92211">
              <w:rPr>
                <w:color w:val="FF0000"/>
                <w:sz w:val="18"/>
                <w:szCs w:val="18"/>
              </w:rPr>
              <w:t xml:space="preserve">000 bytes is smaller than the </w:t>
            </w:r>
            <w:r>
              <w:rPr>
                <w:color w:val="FF0000"/>
                <w:sz w:val="18"/>
                <w:szCs w:val="18"/>
              </w:rPr>
              <w:t xml:space="preserve">SDT </w:t>
            </w:r>
            <w:r w:rsidRPr="00D92211">
              <w:rPr>
                <w:color w:val="FF0000"/>
                <w:sz w:val="18"/>
                <w:szCs w:val="18"/>
              </w:rPr>
              <w:t>threshold</w:t>
            </w:r>
            <w:r>
              <w:rPr>
                <w:color w:val="FF0000"/>
                <w:sz w:val="18"/>
                <w:szCs w:val="18"/>
              </w:rPr>
              <w:t xml:space="preserve"> 96000 and smaller than the configured oversize threshold, </w:t>
            </w:r>
            <w:r w:rsidRPr="00D92211">
              <w:rPr>
                <w:color w:val="FF0000"/>
                <w:sz w:val="18"/>
                <w:szCs w:val="18"/>
              </w:rPr>
              <w:t xml:space="preserve">MT-SDT paging is possible. </w:t>
            </w:r>
          </w:p>
          <w:p w14:paraId="42F21117" w14:textId="151265A4" w:rsidR="00930205" w:rsidRDefault="000E3E8B" w:rsidP="000E3E8B">
            <w:pPr>
              <w:rPr>
                <w:sz w:val="18"/>
                <w:szCs w:val="18"/>
              </w:rPr>
            </w:pPr>
            <w:r w:rsidRPr="00D92211">
              <w:rPr>
                <w:color w:val="FF0000"/>
                <w:sz w:val="18"/>
                <w:szCs w:val="18"/>
              </w:rPr>
              <w:t xml:space="preserve">No </w:t>
            </w:r>
            <w:proofErr w:type="spellStart"/>
            <w:r w:rsidRPr="00D92211">
              <w:rPr>
                <w:color w:val="FF0000"/>
                <w:sz w:val="18"/>
                <w:szCs w:val="18"/>
              </w:rPr>
              <w:t>spect</w:t>
            </w:r>
            <w:proofErr w:type="spellEnd"/>
            <w:r w:rsidRPr="00D92211">
              <w:rPr>
                <w:color w:val="FF0000"/>
                <w:sz w:val="18"/>
                <w:szCs w:val="18"/>
              </w:rPr>
              <w:t xml:space="preserve"> impacts.</w:t>
            </w:r>
            <w:r>
              <w:rPr>
                <w:color w:val="FF0000"/>
                <w:sz w:val="18"/>
                <w:szCs w:val="18"/>
              </w:rPr>
              <w:t xml:space="preserve"> Or is it a typo and a “0” is missing??</w:t>
            </w:r>
          </w:p>
        </w:tc>
      </w:tr>
    </w:tbl>
    <w:p w14:paraId="47FAF145" w14:textId="7C9E53C4" w:rsidR="00273BBB" w:rsidRDefault="00273BBB" w:rsidP="005C0A63"/>
    <w:p w14:paraId="51152CB5" w14:textId="448BEE03" w:rsidR="000E3E8B" w:rsidRDefault="000E3E8B" w:rsidP="00423456">
      <w:r>
        <w:t>In case there is a typo in the table above and a “0” is missing in the numbers</w:t>
      </w:r>
      <w:r w:rsidR="00F63DEA">
        <w:t xml:space="preserve">, </w:t>
      </w:r>
      <w:r w:rsidR="00AC7EA3">
        <w:t>c</w:t>
      </w:r>
      <w:r w:rsidR="00F63DEA">
        <w:t xml:space="preserve">ase C is legacy paging and </w:t>
      </w:r>
      <w:r w:rsidR="00AC7EA3">
        <w:t>in c</w:t>
      </w:r>
      <w:r w:rsidR="00F63DEA">
        <w:t>ase D</w:t>
      </w:r>
      <w:r w:rsidR="006C310A">
        <w:t xml:space="preserve"> CU-CP receives the </w:t>
      </w:r>
      <w:r w:rsidR="00AC7EA3" w:rsidRPr="00AC7EA3">
        <w:rPr>
          <w:i/>
          <w:iCs/>
        </w:rPr>
        <w:t xml:space="preserve">SDT Data Size Threshold Crossed </w:t>
      </w:r>
      <w:r w:rsidR="00AC7EA3" w:rsidRPr="00AC7EA3">
        <w:t xml:space="preserve">IE </w:t>
      </w:r>
      <w:r w:rsidR="006C310A">
        <w:t>and decides whether to page using MT-DT or not.</w:t>
      </w:r>
      <w:r w:rsidR="00AC7EA3">
        <w:t xml:space="preserve"> Up to CU-CP implementation.</w:t>
      </w:r>
    </w:p>
    <w:p w14:paraId="7B3C52D5" w14:textId="77777777" w:rsidR="00062F3C" w:rsidRDefault="006C310A" w:rsidP="00CC6E86">
      <w:r>
        <w:t>Overall, we do not understand the issue</w:t>
      </w:r>
      <w:r w:rsidR="00AC7EA3">
        <w:t xml:space="preserve"> from [1]</w:t>
      </w:r>
      <w:r>
        <w:t xml:space="preserve">. The MD-SDT volume </w:t>
      </w:r>
      <w:r w:rsidR="00086E73">
        <w:t xml:space="preserve">range </w:t>
      </w:r>
      <w:r>
        <w:t xml:space="preserve">has been decided by RAN2 in Rel-18 to be </w:t>
      </w:r>
      <w:r w:rsidR="00086E73">
        <w:t xml:space="preserve">up to </w:t>
      </w:r>
      <w:r>
        <w:t>96 000 bytes</w:t>
      </w:r>
      <w:r w:rsidR="003E1473">
        <w:t xml:space="preserve"> and added in </w:t>
      </w:r>
      <w:r w:rsidR="00062F3C">
        <w:t>SIB</w:t>
      </w:r>
      <w:r>
        <w:t xml:space="preserve">, </w:t>
      </w:r>
      <w:r w:rsidR="006721BA">
        <w:t>i</w:t>
      </w:r>
      <w:r>
        <w:t>t should not be overturned</w:t>
      </w:r>
      <w:r w:rsidR="006721BA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2F3C" w14:paraId="4F16F61B" w14:textId="77777777" w:rsidTr="00062F3C">
        <w:tc>
          <w:tcPr>
            <w:tcW w:w="9629" w:type="dxa"/>
          </w:tcPr>
          <w:p w14:paraId="64325273" w14:textId="77777777" w:rsidR="00062F3C" w:rsidRPr="00062F3C" w:rsidRDefault="00062F3C" w:rsidP="00062F3C">
            <w:r w:rsidRPr="00062F3C">
              <w:t>SDT-ConfigCommonSIB-r</w:t>
            </w:r>
            <w:proofErr w:type="gramStart"/>
            <w:r w:rsidRPr="00062F3C">
              <w:t>17 ::=</w:t>
            </w:r>
            <w:proofErr w:type="gramEnd"/>
            <w:r w:rsidRPr="00062F3C">
              <w:t>          SEQUENCE {</w:t>
            </w:r>
          </w:p>
          <w:p w14:paraId="7991FD49" w14:textId="77777777" w:rsidR="00062F3C" w:rsidRPr="00062F3C" w:rsidRDefault="00062F3C" w:rsidP="00062F3C">
            <w:r w:rsidRPr="00062F3C">
              <w:t>   sdt-RSRP-Threshold-r17               RSRP-Range                                                           OPTIONAL, -- Need R</w:t>
            </w:r>
          </w:p>
          <w:p w14:paraId="70AECEDB" w14:textId="77777777" w:rsidR="00062F3C" w:rsidRPr="00062F3C" w:rsidRDefault="00062F3C" w:rsidP="00062F3C">
            <w:r w:rsidRPr="00062F3C">
              <w:t>   sdt-LogicalChannelSR-DelayTimer-r</w:t>
            </w:r>
            <w:proofErr w:type="gramStart"/>
            <w:r w:rsidRPr="00062F3C">
              <w:t>17  ENUMERATED</w:t>
            </w:r>
            <w:proofErr w:type="gramEnd"/>
            <w:r w:rsidRPr="00062F3C">
              <w:t xml:space="preserve"> { sf20, sf40, sf64, sf128, sf512, sf1024, sf2560, spare1}  OPTIONAL, -- Need R</w:t>
            </w:r>
          </w:p>
          <w:p w14:paraId="7D4292C7" w14:textId="77777777" w:rsidR="00062F3C" w:rsidRPr="00062F3C" w:rsidRDefault="00062F3C" w:rsidP="00062F3C">
            <w:r w:rsidRPr="00062F3C">
              <w:t>   sdt-DataVolumeThreshold-r17          ENUMERATED {byte32, byte100, byte200, byte400, byte600, byte800, byte1000, byte2000, byte4000,</w:t>
            </w:r>
          </w:p>
          <w:p w14:paraId="7E05D9CB" w14:textId="77777777" w:rsidR="00062F3C" w:rsidRPr="00062F3C" w:rsidRDefault="00062F3C" w:rsidP="00062F3C">
            <w:r w:rsidRPr="00062F3C">
              <w:t xml:space="preserve">                                                   byte8000, byte9000, byte10000, byte12000, byte24000, byte48000, </w:t>
            </w:r>
            <w:r w:rsidRPr="00062F3C">
              <w:rPr>
                <w:highlight w:val="yellow"/>
              </w:rPr>
              <w:t>byte96000</w:t>
            </w:r>
            <w:r w:rsidRPr="00062F3C">
              <w:t>},</w:t>
            </w:r>
          </w:p>
          <w:p w14:paraId="41814A8A" w14:textId="77777777" w:rsidR="00062F3C" w:rsidRPr="00062F3C" w:rsidRDefault="00062F3C" w:rsidP="00062F3C">
            <w:r w:rsidRPr="00062F3C">
              <w:t xml:space="preserve">   t319a-r17                            ENUMERATED </w:t>
            </w:r>
            <w:proofErr w:type="gramStart"/>
            <w:r w:rsidRPr="00062F3C">
              <w:t>{ ms</w:t>
            </w:r>
            <w:proofErr w:type="gramEnd"/>
            <w:r w:rsidRPr="00062F3C">
              <w:t>100, ms200, ms300, ms400, ms600, ms1000, ms2000,</w:t>
            </w:r>
          </w:p>
          <w:p w14:paraId="18156B79" w14:textId="77777777" w:rsidR="00062F3C" w:rsidRPr="00062F3C" w:rsidRDefault="00062F3C" w:rsidP="00062F3C">
            <w:r w:rsidRPr="00062F3C">
              <w:t>                                                     ms3000, ms4000, spare7, spare6, spare5, spare4, spare3, spare2, spare1}</w:t>
            </w:r>
          </w:p>
          <w:p w14:paraId="56993870" w14:textId="41CCCB91" w:rsidR="00062F3C" w:rsidRDefault="00062F3C" w:rsidP="00CC6E86">
            <w:r w:rsidRPr="00062F3C">
              <w:t>}</w:t>
            </w:r>
          </w:p>
        </w:tc>
      </w:tr>
    </w:tbl>
    <w:p w14:paraId="1FACD653" w14:textId="77777777" w:rsidR="00062F3C" w:rsidRDefault="00062F3C" w:rsidP="00CC6E86"/>
    <w:p w14:paraId="4398DBE8" w14:textId="1EDCF855" w:rsidR="006C310A" w:rsidRDefault="00400240" w:rsidP="00CC6E86">
      <w:r>
        <w:t>Furthermore</w:t>
      </w:r>
      <w:r w:rsidR="0063078B">
        <w:t xml:space="preserve">, </w:t>
      </w:r>
      <w:r w:rsidR="00CC6E86">
        <w:t>the MT-SDT size estimate is based on how long the SDT procedure can continue only for a maximum of 4</w:t>
      </w:r>
      <w:r>
        <w:t xml:space="preserve"> </w:t>
      </w:r>
      <w:r w:rsidR="00CC6E86">
        <w:t>s</w:t>
      </w:r>
      <w:r w:rsidR="006721BA">
        <w:t>e</w:t>
      </w:r>
      <w:r w:rsidR="00000774">
        <w:t>c</w:t>
      </w:r>
      <w:r w:rsidR="006721BA">
        <w:t>onds</w:t>
      </w:r>
      <w:r w:rsidR="00CC6E86">
        <w:t xml:space="preserve"> (</w:t>
      </w:r>
      <w:r w:rsidR="00000774">
        <w:t xml:space="preserve">see values of </w:t>
      </w:r>
      <w:r w:rsidR="00CC6E86">
        <w:t>t-319a), and how much data can be transmitted within t</w:t>
      </w:r>
      <w:r w:rsidR="006721BA">
        <w:t xml:space="preserve">hat </w:t>
      </w:r>
      <w:r w:rsidR="00CC6E86">
        <w:t xml:space="preserve">time duration </w:t>
      </w:r>
      <w:r w:rsidR="00086E73">
        <w:t xml:space="preserve">to UE </w:t>
      </w:r>
      <w:r w:rsidR="00CC6E86">
        <w:t xml:space="preserve">to be considered SDT. Therefore, it does not make sense to extend the threshold value over </w:t>
      </w:r>
      <w:proofErr w:type="spellStart"/>
      <w:r w:rsidR="00CC6E86">
        <w:t>XnAP</w:t>
      </w:r>
      <w:proofErr w:type="spellEnd"/>
      <w:r w:rsidR="00CC6E86">
        <w:t xml:space="preserve"> and E</w:t>
      </w:r>
      <w:r w:rsidR="006721BA">
        <w:t>1</w:t>
      </w:r>
      <w:r w:rsidR="00CC6E86">
        <w:t>AP for the MT-SDT Data Size IE</w:t>
      </w:r>
      <w:r w:rsidR="006721BA">
        <w:t xml:space="preserve"> above the current </w:t>
      </w:r>
      <w:r w:rsidR="00000774">
        <w:t xml:space="preserve">agreed </w:t>
      </w:r>
      <w:r w:rsidR="006721BA">
        <w:t>thr</w:t>
      </w:r>
      <w:r w:rsidR="00B460FF">
        <w:t>eshold</w:t>
      </w:r>
      <w:r w:rsidR="00CC6E86">
        <w:t>, since MT-SDT will not perform well at data volumes as large as 96000 bytes…</w:t>
      </w:r>
      <w:r w:rsidR="00086E73">
        <w:t>nor are there any use cases</w:t>
      </w:r>
      <w:r w:rsidR="00000774">
        <w:t xml:space="preserve"> or justification</w:t>
      </w:r>
      <w:r w:rsidR="00086E73">
        <w:t xml:space="preserve"> for it!</w:t>
      </w:r>
    </w:p>
    <w:p w14:paraId="538E1E99" w14:textId="7F641B21" w:rsidR="009D0C4E" w:rsidRPr="009D0C4E" w:rsidRDefault="009D0C4E" w:rsidP="00CC6E86">
      <w:pPr>
        <w:rPr>
          <w:b/>
          <w:bCs/>
          <w:snapToGrid w:val="0"/>
        </w:rPr>
      </w:pPr>
      <w:r>
        <w:rPr>
          <w:snapToGrid w:val="0"/>
        </w:rPr>
        <w:t xml:space="preserve">We note that </w:t>
      </w:r>
      <w:r w:rsidRPr="003432E2">
        <w:rPr>
          <w:snapToGrid w:val="0"/>
        </w:rPr>
        <w:t>R3-240654</w:t>
      </w:r>
      <w:r>
        <w:rPr>
          <w:snapToGrid w:val="0"/>
        </w:rPr>
        <w:t xml:space="preserve"> was submitted to wrong sub-AI and therefore exceeds the quota. </w:t>
      </w:r>
      <w:proofErr w:type="spellStart"/>
      <w:r>
        <w:rPr>
          <w:snapToGrid w:val="0"/>
        </w:rPr>
        <w:t>Conribution</w:t>
      </w:r>
      <w:proofErr w:type="spellEnd"/>
      <w:r>
        <w:rPr>
          <w:snapToGrid w:val="0"/>
        </w:rPr>
        <w:t xml:space="preserve"> should be withdrawn…</w:t>
      </w:r>
    </w:p>
    <w:p w14:paraId="5CDEC62E" w14:textId="57E405BF" w:rsidR="00FB0B0A" w:rsidRPr="009D0C4E" w:rsidRDefault="00423456" w:rsidP="00423456">
      <w:pPr>
        <w:rPr>
          <w:b/>
          <w:bCs/>
          <w:snapToGrid w:val="0"/>
        </w:rPr>
      </w:pPr>
      <w:r w:rsidRPr="00423456">
        <w:rPr>
          <w:b/>
          <w:bCs/>
          <w:snapToGrid w:val="0"/>
        </w:rPr>
        <w:t xml:space="preserve">Proposal </w:t>
      </w:r>
      <w:r w:rsidR="00B460FF">
        <w:rPr>
          <w:b/>
          <w:bCs/>
          <w:snapToGrid w:val="0"/>
        </w:rPr>
        <w:t>1</w:t>
      </w:r>
      <w:r w:rsidRPr="00423456">
        <w:rPr>
          <w:b/>
          <w:bCs/>
          <w:snapToGrid w:val="0"/>
        </w:rPr>
        <w:t xml:space="preserve">: </w:t>
      </w:r>
      <w:r w:rsidR="00CC6E86">
        <w:rPr>
          <w:b/>
          <w:bCs/>
          <w:snapToGrid w:val="0"/>
        </w:rPr>
        <w:t>Do not acknowledge the issue</w:t>
      </w:r>
      <w:r w:rsidR="00B460FF">
        <w:rPr>
          <w:b/>
          <w:bCs/>
          <w:snapToGrid w:val="0"/>
        </w:rPr>
        <w:t>.</w:t>
      </w:r>
      <w:r w:rsidR="00CC6E86">
        <w:rPr>
          <w:b/>
          <w:bCs/>
          <w:snapToGrid w:val="0"/>
        </w:rPr>
        <w:t xml:space="preserve"> Do not </w:t>
      </w:r>
      <w:r w:rsidRPr="00423456">
        <w:rPr>
          <w:rFonts w:hint="eastAsia"/>
          <w:b/>
          <w:bCs/>
          <w:lang w:eastAsia="zh-CN"/>
        </w:rPr>
        <w:t>E</w:t>
      </w:r>
      <w:r w:rsidRPr="00423456">
        <w:rPr>
          <w:b/>
          <w:bCs/>
        </w:rPr>
        <w:t xml:space="preserve">xtend the </w:t>
      </w:r>
      <w:proofErr w:type="spellStart"/>
      <w:r>
        <w:rPr>
          <w:b/>
          <w:bCs/>
        </w:rPr>
        <w:t>XnAP</w:t>
      </w:r>
      <w:proofErr w:type="spellEnd"/>
      <w:r w:rsidR="00CC6E86">
        <w:rPr>
          <w:b/>
          <w:bCs/>
        </w:rPr>
        <w:t>/E1</w:t>
      </w:r>
      <w:proofErr w:type="gramStart"/>
      <w:r w:rsidR="00CC6E86">
        <w:rPr>
          <w:b/>
          <w:bCs/>
        </w:rPr>
        <w:t xml:space="preserve">AP </w:t>
      </w:r>
      <w:r>
        <w:rPr>
          <w:b/>
          <w:bCs/>
        </w:rPr>
        <w:t>:</w:t>
      </w:r>
      <w:proofErr w:type="gramEnd"/>
      <w:r>
        <w:rPr>
          <w:b/>
          <w:bCs/>
        </w:rPr>
        <w:t xml:space="preserve"> </w:t>
      </w:r>
      <w:r w:rsidRPr="00423456">
        <w:rPr>
          <w:b/>
          <w:bCs/>
          <w:i/>
          <w:iCs/>
          <w:sz w:val="18"/>
          <w:szCs w:val="18"/>
        </w:rPr>
        <w:t>MT-SDT Data Size</w:t>
      </w:r>
      <w:r w:rsidRPr="00423456">
        <w:rPr>
          <w:b/>
          <w:bCs/>
          <w:sz w:val="18"/>
          <w:szCs w:val="18"/>
        </w:rPr>
        <w:t xml:space="preserve"> IE from </w:t>
      </w:r>
      <w:r w:rsidRPr="00423456">
        <w:rPr>
          <w:b/>
          <w:bCs/>
          <w:snapToGrid w:val="0"/>
        </w:rPr>
        <w:t>INTEGER (1..96000,…) to INTEGER (1..192000,…)</w:t>
      </w:r>
    </w:p>
    <w:p w14:paraId="25E7566A" w14:textId="7B1E86F5" w:rsidR="00FB0B0A" w:rsidRDefault="00FB0B0A" w:rsidP="00FB0B0A">
      <w:r>
        <w:rPr>
          <w:snapToGrid w:val="0"/>
        </w:rPr>
        <w:t xml:space="preserve">Besides, we note that the </w:t>
      </w:r>
      <w:r w:rsidRPr="00062F3C">
        <w:rPr>
          <w:i/>
          <w:iCs/>
        </w:rPr>
        <w:t>sdt-DataVolumeThreshold-</w:t>
      </w:r>
      <w:r w:rsidRPr="009D0C4E">
        <w:rPr>
          <w:i/>
          <w:iCs/>
        </w:rPr>
        <w:t>r17</w:t>
      </w:r>
      <w:r>
        <w:t xml:space="preserve"> is not extensible</w:t>
      </w:r>
      <w:r>
        <w:t xml:space="preserve"> in RRC, therefore the ellipsis in the </w:t>
      </w:r>
      <w:r w:rsidRPr="00FB0B0A">
        <w:rPr>
          <w:i/>
          <w:iCs/>
        </w:rPr>
        <w:t>MT-SDT Information</w:t>
      </w:r>
      <w:r w:rsidRPr="00FB0B0A">
        <w:rPr>
          <w:i/>
          <w:iCs/>
        </w:rPr>
        <w:t xml:space="preserve"> </w:t>
      </w:r>
      <w:r>
        <w:t>IE should be removed.</w:t>
      </w:r>
    </w:p>
    <w:p w14:paraId="61591DE6" w14:textId="77777777" w:rsidR="00FB0B0A" w:rsidRDefault="00FB0B0A" w:rsidP="00FB0B0A">
      <w:pPr>
        <w:pStyle w:val="Heading4"/>
      </w:pPr>
      <w:bookmarkStart w:id="3" w:name="_Toc155897796"/>
      <w:r>
        <w:rPr>
          <w:noProof/>
        </w:rPr>
        <w:t>9.3.1.142</w:t>
      </w:r>
      <w:r>
        <w:rPr>
          <w:noProof/>
        </w:rPr>
        <w:tab/>
        <w:t>MT-</w:t>
      </w:r>
      <w:r>
        <w:rPr>
          <w:lang w:eastAsia="zh-CN"/>
        </w:rPr>
        <w:t>SDT Information</w:t>
      </w:r>
      <w:bookmarkEnd w:id="3"/>
      <w:r>
        <w:rPr>
          <w:lang w:eastAsia="zh-CN"/>
        </w:rPr>
        <w:t xml:space="preserve"> </w:t>
      </w:r>
    </w:p>
    <w:p w14:paraId="32DCEE07" w14:textId="77777777" w:rsidR="00FB0B0A" w:rsidRDefault="00FB0B0A" w:rsidP="00FB0B0A">
      <w:pPr>
        <w:rPr>
          <w:lang w:eastAsia="zh-CN"/>
        </w:rPr>
      </w:pPr>
      <w:r>
        <w:t>This IE</w:t>
      </w:r>
      <w:r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FB0B0A" w14:paraId="7E8EF472" w14:textId="77777777" w:rsidTr="00FB0B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447A" w14:textId="77777777" w:rsidR="00FB0B0A" w:rsidRDefault="00FB0B0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F688" w14:textId="77777777" w:rsidR="00FB0B0A" w:rsidRDefault="00FB0B0A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7CB2" w14:textId="77777777" w:rsidR="00FB0B0A" w:rsidRDefault="00FB0B0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A8D5" w14:textId="77777777" w:rsidR="00FB0B0A" w:rsidRDefault="00FB0B0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CA12" w14:textId="77777777" w:rsidR="00FB0B0A" w:rsidRDefault="00FB0B0A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Semantics</w:t>
            </w:r>
            <w:proofErr w:type="spellEnd"/>
            <w:r>
              <w:rPr>
                <w:lang w:val="fr-FR"/>
              </w:rPr>
              <w:t xml:space="preserve"> Description</w:t>
            </w:r>
          </w:p>
        </w:tc>
      </w:tr>
      <w:tr w:rsidR="00FB0B0A" w14:paraId="460DC399" w14:textId="77777777" w:rsidTr="00FB0B0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A66F" w14:textId="77777777" w:rsidR="00FB0B0A" w:rsidRDefault="00FB0B0A">
            <w:pPr>
              <w:pStyle w:val="TAL"/>
              <w:rPr>
                <w:b/>
                <w:lang w:val="fr-FR"/>
              </w:rPr>
            </w:pPr>
            <w:r>
              <w:rPr>
                <w:lang w:val="fr-FR" w:eastAsia="zh-CN"/>
              </w:rPr>
              <w:t>MT-SDT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D540" w14:textId="77777777" w:rsidR="00FB0B0A" w:rsidRDefault="00FB0B0A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EBCB" w14:textId="77777777" w:rsidR="00FB0B0A" w:rsidRDefault="00FB0B0A">
            <w:pPr>
              <w:pStyle w:val="TAL"/>
              <w:rPr>
                <w:bCs/>
                <w:i/>
                <w:szCs w:val="18"/>
                <w:lang w:val="fr-FR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81AC" w14:textId="77777777" w:rsidR="00FB0B0A" w:rsidRDefault="00FB0B0A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INTEGER (</w:t>
            </w:r>
            <w:proofErr w:type="gramStart"/>
            <w:r>
              <w:rPr>
                <w:snapToGrid w:val="0"/>
                <w:lang w:val="fr-FR"/>
              </w:rPr>
              <w:t>1..</w:t>
            </w:r>
            <w:proofErr w:type="gramEnd"/>
            <w:r>
              <w:rPr>
                <w:snapToGrid w:val="0"/>
                <w:lang w:val="fr-FR"/>
              </w:rPr>
              <w:t>96000</w:t>
            </w:r>
            <w:r w:rsidRPr="00FB0B0A">
              <w:rPr>
                <w:snapToGrid w:val="0"/>
                <w:highlight w:val="yellow"/>
                <w:lang w:val="fr-FR"/>
              </w:rPr>
              <w:t>,…</w:t>
            </w:r>
            <w:r>
              <w:rPr>
                <w:snapToGrid w:val="0"/>
                <w:lang w:val="fr-FR"/>
              </w:rPr>
              <w:t>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5C6F" w14:textId="77777777" w:rsidR="00FB0B0A" w:rsidRDefault="00FB0B0A">
            <w:pPr>
              <w:pStyle w:val="TAL"/>
              <w:rPr>
                <w:iCs/>
                <w:lang w:val="fr-FR" w:eastAsia="zh-CN"/>
              </w:rPr>
            </w:pPr>
            <w:proofErr w:type="spellStart"/>
            <w:r>
              <w:rPr>
                <w:iCs/>
                <w:lang w:val="fr-FR" w:eastAsia="zh-CN"/>
              </w:rPr>
              <w:t>Indicates</w:t>
            </w:r>
            <w:proofErr w:type="spellEnd"/>
            <w:r>
              <w:rPr>
                <w:iCs/>
                <w:lang w:val="fr-FR" w:eastAsia="zh-CN"/>
              </w:rPr>
              <w:t xml:space="preserve"> the total data size for all SDT </w:t>
            </w:r>
            <w:proofErr w:type="spellStart"/>
            <w:r>
              <w:rPr>
                <w:iCs/>
                <w:lang w:val="fr-FR" w:eastAsia="zh-CN"/>
              </w:rPr>
              <w:t>bearers</w:t>
            </w:r>
            <w:proofErr w:type="spellEnd"/>
            <w:r>
              <w:rPr>
                <w:iCs/>
                <w:lang w:val="fr-FR" w:eastAsia="zh-CN"/>
              </w:rPr>
              <w:t xml:space="preserve">. </w:t>
            </w:r>
            <w:proofErr w:type="gramStart"/>
            <w:r>
              <w:rPr>
                <w:iCs/>
                <w:lang w:val="fr-FR" w:eastAsia="zh-CN"/>
              </w:rPr>
              <w:t>Unit:</w:t>
            </w:r>
            <w:proofErr w:type="gramEnd"/>
            <w:r>
              <w:rPr>
                <w:iCs/>
                <w:lang w:val="fr-FR" w:eastAsia="zh-CN"/>
              </w:rPr>
              <w:t xml:space="preserve"> byte. Corresponds to the SDAP SDU size of the </w:t>
            </w:r>
            <w:proofErr w:type="spellStart"/>
            <w:r>
              <w:rPr>
                <w:iCs/>
                <w:lang w:val="fr-FR" w:eastAsia="zh-CN"/>
              </w:rPr>
              <w:t>received</w:t>
            </w:r>
            <w:proofErr w:type="spellEnd"/>
            <w:r>
              <w:rPr>
                <w:iCs/>
                <w:lang w:val="fr-FR" w:eastAsia="zh-CN"/>
              </w:rPr>
              <w:t xml:space="preserve"> DL data.</w:t>
            </w:r>
          </w:p>
        </w:tc>
      </w:tr>
    </w:tbl>
    <w:p w14:paraId="5C430754" w14:textId="77777777" w:rsidR="00FB0B0A" w:rsidRDefault="00FB0B0A" w:rsidP="00FB0B0A"/>
    <w:p w14:paraId="6E524008" w14:textId="6DC5E239" w:rsidR="009D0C4E" w:rsidRDefault="009D0C4E" w:rsidP="00FB0B0A">
      <w:r w:rsidRPr="00423456">
        <w:rPr>
          <w:b/>
          <w:bCs/>
          <w:snapToGrid w:val="0"/>
        </w:rPr>
        <w:lastRenderedPageBreak/>
        <w:t xml:space="preserve">Proposal </w:t>
      </w:r>
      <w:r>
        <w:rPr>
          <w:b/>
          <w:bCs/>
          <w:snapToGrid w:val="0"/>
        </w:rPr>
        <w:t>2</w:t>
      </w:r>
      <w:r w:rsidRPr="00423456">
        <w:rPr>
          <w:b/>
          <w:bCs/>
          <w:snapToGrid w:val="0"/>
        </w:rPr>
        <w:t>:</w:t>
      </w:r>
      <w:r>
        <w:rPr>
          <w:b/>
          <w:bCs/>
          <w:snapToGrid w:val="0"/>
        </w:rPr>
        <w:t xml:space="preserve"> Delete the ellipsis in the </w:t>
      </w:r>
      <w:r w:rsidRPr="009D0C4E">
        <w:rPr>
          <w:b/>
          <w:bCs/>
          <w:i/>
          <w:iCs/>
          <w:snapToGrid w:val="0"/>
        </w:rPr>
        <w:t>MT-SDT Information</w:t>
      </w:r>
      <w:r w:rsidRPr="009D0C4E">
        <w:rPr>
          <w:b/>
          <w:bCs/>
          <w:i/>
          <w:iCs/>
          <w:snapToGrid w:val="0"/>
        </w:rPr>
        <w:t xml:space="preserve"> </w:t>
      </w:r>
      <w:r>
        <w:rPr>
          <w:b/>
          <w:bCs/>
          <w:snapToGrid w:val="0"/>
        </w:rPr>
        <w:t>IE</w:t>
      </w:r>
      <w:r w:rsidR="005750F5">
        <w:rPr>
          <w:b/>
          <w:bCs/>
          <w:snapToGrid w:val="0"/>
        </w:rPr>
        <w:t xml:space="preserve"> value range</w:t>
      </w:r>
      <w:r>
        <w:rPr>
          <w:b/>
          <w:bCs/>
          <w:snapToGrid w:val="0"/>
        </w:rPr>
        <w:t xml:space="preserve"> in </w:t>
      </w:r>
      <w:proofErr w:type="spellStart"/>
      <w:r>
        <w:rPr>
          <w:b/>
          <w:bCs/>
          <w:snapToGrid w:val="0"/>
        </w:rPr>
        <w:t>XnAP</w:t>
      </w:r>
      <w:proofErr w:type="spellEnd"/>
      <w:r>
        <w:rPr>
          <w:b/>
          <w:bCs/>
          <w:snapToGrid w:val="0"/>
        </w:rPr>
        <w:t xml:space="preserve"> and E1AP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412298A5" w14:textId="77777777" w:rsidR="00B460FF" w:rsidRDefault="00B460FF" w:rsidP="00B460FF">
      <w:pPr>
        <w:rPr>
          <w:b/>
          <w:bCs/>
          <w:snapToGrid w:val="0"/>
        </w:rPr>
      </w:pPr>
      <w:r w:rsidRPr="00423456">
        <w:rPr>
          <w:b/>
          <w:bCs/>
          <w:snapToGrid w:val="0"/>
        </w:rPr>
        <w:t xml:space="preserve">Proposal </w:t>
      </w:r>
      <w:r>
        <w:rPr>
          <w:b/>
          <w:bCs/>
          <w:snapToGrid w:val="0"/>
        </w:rPr>
        <w:t>1</w:t>
      </w:r>
      <w:r w:rsidRPr="00423456">
        <w:rPr>
          <w:b/>
          <w:bCs/>
          <w:snapToGrid w:val="0"/>
        </w:rPr>
        <w:t xml:space="preserve">: </w:t>
      </w:r>
      <w:r>
        <w:rPr>
          <w:b/>
          <w:bCs/>
          <w:snapToGrid w:val="0"/>
        </w:rPr>
        <w:t xml:space="preserve">Do not acknowledge the issue. Do not </w:t>
      </w:r>
      <w:r w:rsidRPr="00423456">
        <w:rPr>
          <w:rFonts w:hint="eastAsia"/>
          <w:b/>
          <w:bCs/>
          <w:lang w:eastAsia="zh-CN"/>
        </w:rPr>
        <w:t>E</w:t>
      </w:r>
      <w:r w:rsidRPr="00423456">
        <w:rPr>
          <w:b/>
          <w:bCs/>
        </w:rPr>
        <w:t xml:space="preserve">xtend the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>/E1</w:t>
      </w:r>
      <w:proofErr w:type="gramStart"/>
      <w:r>
        <w:rPr>
          <w:b/>
          <w:bCs/>
        </w:rPr>
        <w:t>AP :</w:t>
      </w:r>
      <w:proofErr w:type="gramEnd"/>
      <w:r>
        <w:rPr>
          <w:b/>
          <w:bCs/>
        </w:rPr>
        <w:t xml:space="preserve"> </w:t>
      </w:r>
      <w:r w:rsidRPr="00423456">
        <w:rPr>
          <w:b/>
          <w:bCs/>
          <w:i/>
          <w:iCs/>
          <w:sz w:val="18"/>
          <w:szCs w:val="18"/>
        </w:rPr>
        <w:t>MT-SDT Data Size</w:t>
      </w:r>
      <w:r w:rsidRPr="00423456">
        <w:rPr>
          <w:b/>
          <w:bCs/>
          <w:sz w:val="18"/>
          <w:szCs w:val="18"/>
        </w:rPr>
        <w:t xml:space="preserve"> IE from </w:t>
      </w:r>
      <w:r w:rsidRPr="00423456">
        <w:rPr>
          <w:b/>
          <w:bCs/>
          <w:snapToGrid w:val="0"/>
        </w:rPr>
        <w:t>INTEGER (1..96000,…) to INTEGER (1..192000,…)</w:t>
      </w:r>
    </w:p>
    <w:p w14:paraId="1E6A9C32" w14:textId="207C5827" w:rsidR="005750F5" w:rsidRPr="005750F5" w:rsidRDefault="005750F5" w:rsidP="00B460FF">
      <w:r w:rsidRPr="00423456">
        <w:rPr>
          <w:b/>
          <w:bCs/>
          <w:snapToGrid w:val="0"/>
        </w:rPr>
        <w:t xml:space="preserve">Proposal </w:t>
      </w:r>
      <w:r>
        <w:rPr>
          <w:b/>
          <w:bCs/>
          <w:snapToGrid w:val="0"/>
        </w:rPr>
        <w:t>2</w:t>
      </w:r>
      <w:r w:rsidRPr="00423456">
        <w:rPr>
          <w:b/>
          <w:bCs/>
          <w:snapToGrid w:val="0"/>
        </w:rPr>
        <w:t>:</w:t>
      </w:r>
      <w:r>
        <w:rPr>
          <w:b/>
          <w:bCs/>
          <w:snapToGrid w:val="0"/>
        </w:rPr>
        <w:t xml:space="preserve"> Delete the ellipsis in the </w:t>
      </w:r>
      <w:r w:rsidRPr="009D0C4E">
        <w:rPr>
          <w:b/>
          <w:bCs/>
          <w:i/>
          <w:iCs/>
          <w:snapToGrid w:val="0"/>
        </w:rPr>
        <w:t xml:space="preserve">MT-SDT Information </w:t>
      </w:r>
      <w:r>
        <w:rPr>
          <w:b/>
          <w:bCs/>
          <w:snapToGrid w:val="0"/>
        </w:rPr>
        <w:t>IE</w:t>
      </w:r>
      <w:r>
        <w:rPr>
          <w:b/>
          <w:bCs/>
          <w:snapToGrid w:val="0"/>
        </w:rPr>
        <w:t xml:space="preserve"> value range</w:t>
      </w:r>
      <w:r>
        <w:rPr>
          <w:b/>
          <w:bCs/>
          <w:snapToGrid w:val="0"/>
        </w:rPr>
        <w:t xml:space="preserve"> in </w:t>
      </w:r>
      <w:proofErr w:type="spellStart"/>
      <w:r>
        <w:rPr>
          <w:b/>
          <w:bCs/>
          <w:snapToGrid w:val="0"/>
        </w:rPr>
        <w:t>XnAP</w:t>
      </w:r>
      <w:proofErr w:type="spellEnd"/>
      <w:r>
        <w:rPr>
          <w:b/>
          <w:bCs/>
          <w:snapToGrid w:val="0"/>
        </w:rPr>
        <w:t xml:space="preserve"> and E1AP</w:t>
      </w:r>
    </w:p>
    <w:p w14:paraId="25AD389A" w14:textId="7C459391" w:rsidR="00BE3000" w:rsidRDefault="00BE3000" w:rsidP="00EE0733">
      <w:pPr>
        <w:pStyle w:val="Heading1"/>
      </w:pPr>
      <w:r>
        <w:t>4</w:t>
      </w:r>
      <w:r>
        <w:tab/>
        <w:t>Reference</w:t>
      </w:r>
    </w:p>
    <w:p w14:paraId="143B2687" w14:textId="3332FB06" w:rsidR="00BE3000" w:rsidRDefault="00BE3000" w:rsidP="00BE3000">
      <w:pPr>
        <w:rPr>
          <w:lang w:eastAsia="zh-CN"/>
        </w:rPr>
      </w:pPr>
      <w:r w:rsidRPr="00BE3000">
        <w:rPr>
          <w:rFonts w:hint="eastAsia"/>
          <w:lang w:eastAsia="zh-CN"/>
        </w:rPr>
        <w:t>[</w:t>
      </w:r>
      <w:r w:rsidRPr="00BE3000">
        <w:rPr>
          <w:lang w:eastAsia="zh-CN"/>
        </w:rPr>
        <w:t>1] R3-2</w:t>
      </w:r>
      <w:r w:rsidR="005120A4">
        <w:rPr>
          <w:lang w:eastAsia="zh-CN"/>
        </w:rPr>
        <w:t>4065</w:t>
      </w:r>
      <w:r w:rsidR="00B460FF">
        <w:rPr>
          <w:lang w:eastAsia="zh-CN"/>
        </w:rPr>
        <w:t>2</w:t>
      </w:r>
      <w:r w:rsidRPr="00BE3000">
        <w:rPr>
          <w:lang w:eastAsia="zh-CN"/>
        </w:rPr>
        <w:t xml:space="preserve"> Correction on </w:t>
      </w:r>
      <w:r>
        <w:rPr>
          <w:lang w:eastAsia="zh-CN"/>
        </w:rPr>
        <w:t>oversize DL SDT data arrival, CR to TS 38.4</w:t>
      </w:r>
      <w:r w:rsidR="00EE122E">
        <w:rPr>
          <w:lang w:eastAsia="zh-CN"/>
        </w:rPr>
        <w:t>23</w:t>
      </w:r>
      <w:r w:rsidR="00457CFA">
        <w:rPr>
          <w:lang w:eastAsia="zh-CN"/>
        </w:rPr>
        <w:t>, Huawei</w:t>
      </w:r>
    </w:p>
    <w:p w14:paraId="3F50860C" w14:textId="5EDABCE6" w:rsidR="002543D2" w:rsidRDefault="002543D2" w:rsidP="002543D2">
      <w:pPr>
        <w:pStyle w:val="Heading1"/>
      </w:pPr>
      <w:r>
        <w:t>5</w:t>
      </w:r>
      <w:r>
        <w:tab/>
      </w:r>
      <w:r>
        <w:t>CR to TS 37.483</w:t>
      </w:r>
    </w:p>
    <w:p w14:paraId="0533203C" w14:textId="5A3C16CA" w:rsidR="00737227" w:rsidRDefault="00737227" w:rsidP="007372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  <w:t>R3-24</w:t>
      </w:r>
    </w:p>
    <w:p w14:paraId="15685579" w14:textId="77777777" w:rsidR="00737227" w:rsidRDefault="00737227" w:rsidP="007372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7227" w14:paraId="495E34B6" w14:textId="77777777" w:rsidTr="007276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3B4DC" w14:textId="77777777" w:rsidR="00737227" w:rsidRDefault="00737227" w:rsidP="007276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7227" w14:paraId="6220EF82" w14:textId="77777777" w:rsidTr="00727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D53" w14:textId="77777777" w:rsidR="00737227" w:rsidRDefault="00737227" w:rsidP="00727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7227" w14:paraId="72F3E0BA" w14:textId="77777777" w:rsidTr="00727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3D92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78B57E13" w14:textId="77777777" w:rsidTr="00727673">
        <w:tc>
          <w:tcPr>
            <w:tcW w:w="142" w:type="dxa"/>
            <w:tcBorders>
              <w:left w:val="single" w:sz="4" w:space="0" w:color="auto"/>
            </w:tcBorders>
          </w:tcPr>
          <w:p w14:paraId="110145D8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1361F" w14:textId="77777777" w:rsidR="00737227" w:rsidRPr="00410371" w:rsidRDefault="00737227" w:rsidP="00727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E64E7A" w14:textId="77777777" w:rsidR="00737227" w:rsidRDefault="00737227" w:rsidP="00727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8B0C" w14:textId="6620A050" w:rsidR="00737227" w:rsidRPr="00410371" w:rsidRDefault="00737227" w:rsidP="007276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BEE0E" w14:textId="77777777" w:rsidR="00737227" w:rsidRDefault="00737227" w:rsidP="00727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84661" w14:textId="77777777" w:rsidR="00737227" w:rsidRPr="00410371" w:rsidRDefault="00737227" w:rsidP="00727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10F964" w14:textId="77777777" w:rsidR="00737227" w:rsidRDefault="00737227" w:rsidP="00727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C385D" w14:textId="77777777" w:rsidR="00737227" w:rsidRPr="00410371" w:rsidRDefault="00737227" w:rsidP="0072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4B02C2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</w:p>
        </w:tc>
      </w:tr>
      <w:tr w:rsidR="00737227" w14:paraId="11F8D043" w14:textId="77777777" w:rsidTr="00727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2A88B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</w:p>
        </w:tc>
      </w:tr>
      <w:tr w:rsidR="00737227" w14:paraId="540E5291" w14:textId="77777777" w:rsidTr="007276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5A662C" w14:textId="77777777" w:rsidR="00737227" w:rsidRPr="00F25D98" w:rsidRDefault="00737227" w:rsidP="007276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7227" w14:paraId="58E0DA94" w14:textId="77777777" w:rsidTr="00727673">
        <w:tc>
          <w:tcPr>
            <w:tcW w:w="9641" w:type="dxa"/>
            <w:gridSpan w:val="9"/>
          </w:tcPr>
          <w:p w14:paraId="44826170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2E5840" w14:textId="77777777" w:rsidR="00737227" w:rsidRDefault="00737227" w:rsidP="007372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7227" w14:paraId="3C78288A" w14:textId="77777777" w:rsidTr="00727673">
        <w:tc>
          <w:tcPr>
            <w:tcW w:w="2835" w:type="dxa"/>
          </w:tcPr>
          <w:p w14:paraId="1DFC6C17" w14:textId="77777777" w:rsidR="00737227" w:rsidRDefault="00737227" w:rsidP="007276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CB63DA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C2968F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6C93C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2E21C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190173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951DF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6C197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D7C59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B8178A" w14:textId="77777777" w:rsidR="00737227" w:rsidRDefault="00737227" w:rsidP="007372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7227" w14:paraId="3BB2B356" w14:textId="77777777" w:rsidTr="00727673">
        <w:tc>
          <w:tcPr>
            <w:tcW w:w="9640" w:type="dxa"/>
            <w:gridSpan w:val="11"/>
          </w:tcPr>
          <w:p w14:paraId="796BE810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7CA0D3DA" w14:textId="77777777" w:rsidTr="007276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6B818" w14:textId="77777777" w:rsidR="00737227" w:rsidRDefault="00737227" w:rsidP="00727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13FFF" w14:textId="3E80BAAB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noProof/>
              </w:rPr>
              <w:t>MT-</w:t>
            </w:r>
            <w:r>
              <w:rPr>
                <w:lang w:eastAsia="zh-CN"/>
              </w:rPr>
              <w:t>SDT Information</w:t>
            </w:r>
          </w:p>
        </w:tc>
      </w:tr>
      <w:tr w:rsidR="00737227" w14:paraId="794B176A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40EC5791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83BCE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6F8E0DD9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50CE2595" w14:textId="77777777" w:rsidR="00737227" w:rsidRDefault="00737227" w:rsidP="00727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84AA83" w14:textId="4BEAB316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37227" w14:paraId="3F544DDD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37B628C1" w14:textId="77777777" w:rsidR="00737227" w:rsidRDefault="00737227" w:rsidP="00727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55BE" w14:textId="77777777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37227" w14:paraId="6EEE9D46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203BEA15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8FF674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1675B74B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53147E2A" w14:textId="77777777" w:rsidR="00737227" w:rsidRDefault="00737227" w:rsidP="00727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8F549" w14:textId="77777777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26DE2B" w14:textId="77777777" w:rsidR="00737227" w:rsidRDefault="00737227" w:rsidP="007276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5D9A1" w14:textId="77777777" w:rsidR="00737227" w:rsidRDefault="00737227" w:rsidP="00727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AF6AB" w14:textId="77777777" w:rsidR="00737227" w:rsidRDefault="00737227" w:rsidP="00727673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737227" w14:paraId="3843BBED" w14:textId="77777777" w:rsidTr="00727673">
        <w:tc>
          <w:tcPr>
            <w:tcW w:w="1843" w:type="dxa"/>
            <w:tcBorders>
              <w:left w:val="single" w:sz="4" w:space="0" w:color="auto"/>
            </w:tcBorders>
          </w:tcPr>
          <w:p w14:paraId="3D05826D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6962B2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0B00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CBA7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17988A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68678F38" w14:textId="77777777" w:rsidTr="007276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D4C1D" w14:textId="77777777" w:rsidR="00737227" w:rsidRDefault="00737227" w:rsidP="00727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DC648" w14:textId="77777777" w:rsidR="00737227" w:rsidRDefault="00737227" w:rsidP="007276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C9884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3CA0F" w14:textId="77777777" w:rsidR="00737227" w:rsidRDefault="00737227" w:rsidP="007276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BB6D94" w14:textId="77777777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37227" w14:paraId="06EAD649" w14:textId="77777777" w:rsidTr="007276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EE49FB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991EF1" w14:textId="77777777" w:rsidR="00737227" w:rsidRDefault="00737227" w:rsidP="007276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4C795" w14:textId="77777777" w:rsidR="00737227" w:rsidRDefault="00737227" w:rsidP="007276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A99CA1" w14:textId="77777777" w:rsidR="00737227" w:rsidRPr="007C2097" w:rsidRDefault="00737227" w:rsidP="007276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7227" w14:paraId="7EFF070C" w14:textId="77777777" w:rsidTr="00727673">
        <w:tc>
          <w:tcPr>
            <w:tcW w:w="1843" w:type="dxa"/>
          </w:tcPr>
          <w:p w14:paraId="7A2B637E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4C2B8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139D3612" w14:textId="77777777" w:rsidTr="007276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E6174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1CD8F" w14:textId="77777777" w:rsidR="00737227" w:rsidRDefault="00737227" w:rsidP="00737227">
            <w:pPr>
              <w:pStyle w:val="CRCoverPage"/>
            </w:pPr>
            <w:r>
              <w:t> </w:t>
            </w:r>
            <w:r>
              <w:t xml:space="preserve">The SDT data size is defined as </w:t>
            </w:r>
            <w:proofErr w:type="spellStart"/>
            <w:r>
              <w:t>non extensible</w:t>
            </w:r>
            <w:proofErr w:type="spellEnd"/>
            <w:r>
              <w:t xml:space="preserve"> in RRC:</w:t>
            </w:r>
          </w:p>
          <w:p w14:paraId="39740981" w14:textId="4B2B319C" w:rsidR="00737227" w:rsidRDefault="00737227" w:rsidP="00737227">
            <w:r>
              <w:t xml:space="preserve">  sdt-DataVolumeThreshold-r17          ENUMERATED {byte32, byte100, byte200, byte400, byte600, byte800, byte1000, byte2000, byte4000, byte8000, byte9000, byte10000, byte12000, byte24000, byte48000, </w:t>
            </w:r>
            <w:r>
              <w:rPr>
                <w:highlight w:val="yellow"/>
              </w:rPr>
              <w:t>byte96000</w:t>
            </w:r>
            <w:r>
              <w:t>},</w:t>
            </w:r>
          </w:p>
          <w:p w14:paraId="4AAE1660" w14:textId="20053784" w:rsidR="00737227" w:rsidRDefault="00737227" w:rsidP="00727673">
            <w:pPr>
              <w:pStyle w:val="CRCoverPage"/>
              <w:spacing w:after="0"/>
            </w:pPr>
            <w:r>
              <w:t xml:space="preserve">Therefore, the </w:t>
            </w:r>
            <w:proofErr w:type="spellStart"/>
            <w:r>
              <w:t>eelipsis</w:t>
            </w:r>
            <w:proofErr w:type="spellEnd"/>
            <w:r>
              <w:t xml:space="preserve"> should be removed from the IE value range</w:t>
            </w:r>
          </w:p>
        </w:tc>
      </w:tr>
      <w:tr w:rsidR="00737227" w14:paraId="3A77EC9B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0182C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C1C55" w14:textId="77777777" w:rsidR="00737227" w:rsidRDefault="00737227" w:rsidP="007276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7227" w14:paraId="7E413696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B660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BBE53" w14:textId="4EB22FF8" w:rsidR="00737227" w:rsidRPr="00231F4F" w:rsidRDefault="00737227" w:rsidP="00727673">
            <w:pPr>
              <w:pStyle w:val="CRCoverPage"/>
            </w:pPr>
            <w:r>
              <w:t xml:space="preserve">Remove ellipsis from the </w:t>
            </w:r>
            <w:r>
              <w:rPr>
                <w:noProof/>
              </w:rPr>
              <w:t>MT-</w:t>
            </w:r>
            <w:r>
              <w:rPr>
                <w:lang w:eastAsia="zh-CN"/>
              </w:rPr>
              <w:t>SDT Information</w:t>
            </w:r>
            <w:r>
              <w:rPr>
                <w:lang w:eastAsia="zh-CN"/>
              </w:rPr>
              <w:t xml:space="preserve"> IE value range</w:t>
            </w:r>
          </w:p>
        </w:tc>
      </w:tr>
      <w:tr w:rsidR="00737227" w14:paraId="4C40E6B2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820CA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EA871" w14:textId="77777777" w:rsidR="00737227" w:rsidRDefault="00737227" w:rsidP="007276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7227" w14:paraId="6C9F6537" w14:textId="77777777" w:rsidTr="007276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F06DD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9B10" w14:textId="4F7DED59" w:rsidR="00737227" w:rsidRDefault="00737227" w:rsidP="00727673">
            <w:pPr>
              <w:pStyle w:val="CRCoverPage"/>
              <w:spacing w:after="0"/>
            </w:pPr>
            <w:r>
              <w:t>Misalignment with RRC</w:t>
            </w:r>
          </w:p>
        </w:tc>
      </w:tr>
      <w:tr w:rsidR="00737227" w14:paraId="648C1C9A" w14:textId="77777777" w:rsidTr="00727673">
        <w:tc>
          <w:tcPr>
            <w:tcW w:w="2694" w:type="dxa"/>
            <w:gridSpan w:val="2"/>
          </w:tcPr>
          <w:p w14:paraId="39FAD5DC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B1B88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42E068A9" w14:textId="77777777" w:rsidTr="007276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224DF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D728E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9.3.1.142, 9.4.5</w:t>
            </w:r>
          </w:p>
        </w:tc>
      </w:tr>
      <w:tr w:rsidR="00737227" w14:paraId="1E02BEA6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BE247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49130" w14:textId="77777777" w:rsidR="00737227" w:rsidRDefault="00737227" w:rsidP="00727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227" w14:paraId="7E97844E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A278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DD053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0DEE38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8D407" w14:textId="77777777" w:rsidR="00737227" w:rsidRDefault="00737227" w:rsidP="007276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6AE9C8" w14:textId="77777777" w:rsidR="00737227" w:rsidRDefault="00737227" w:rsidP="007276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7227" w14:paraId="30F99B3E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B9ED9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99DB5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0F68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BFDCC6" w14:textId="77777777" w:rsidR="00737227" w:rsidRDefault="00737227" w:rsidP="007276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58986" w14:textId="2D0756F6" w:rsidR="00737227" w:rsidRDefault="00737227" w:rsidP="00727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</w:p>
        </w:tc>
      </w:tr>
      <w:tr w:rsidR="00737227" w14:paraId="5333BE64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70E3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8ACBA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2393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CAD98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9C8F57" w14:textId="77777777" w:rsidR="00737227" w:rsidRDefault="00737227" w:rsidP="00727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227" w14:paraId="14C8841B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BEE9B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D4F7A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EEABD" w14:textId="77777777" w:rsidR="00737227" w:rsidRDefault="00737227" w:rsidP="00727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04953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9C7F2" w14:textId="77777777" w:rsidR="00737227" w:rsidRDefault="00737227" w:rsidP="00727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7227" w14:paraId="66CF6987" w14:textId="77777777" w:rsidTr="007276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0B694" w14:textId="77777777" w:rsidR="00737227" w:rsidRDefault="00737227" w:rsidP="007276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94380" w14:textId="77777777" w:rsidR="00737227" w:rsidRDefault="00737227" w:rsidP="00727673">
            <w:pPr>
              <w:pStyle w:val="CRCoverPage"/>
              <w:spacing w:after="0"/>
              <w:rPr>
                <w:noProof/>
              </w:rPr>
            </w:pPr>
          </w:p>
        </w:tc>
      </w:tr>
      <w:tr w:rsidR="00737227" w14:paraId="43F5ABE0" w14:textId="77777777" w:rsidTr="007276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104CB0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AE451" w14:textId="77777777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7227" w:rsidRPr="008863B9" w14:paraId="72C31CBF" w14:textId="77777777" w:rsidTr="007276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F8FE9" w14:textId="77777777" w:rsidR="00737227" w:rsidRPr="008863B9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0A7D3" w14:textId="77777777" w:rsidR="00737227" w:rsidRPr="008863B9" w:rsidRDefault="00737227" w:rsidP="007276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7227" w14:paraId="07BD2AD1" w14:textId="77777777" w:rsidTr="007276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2B616" w14:textId="77777777" w:rsidR="00737227" w:rsidRDefault="00737227" w:rsidP="00727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036A5" w14:textId="77777777" w:rsidR="00737227" w:rsidRDefault="00737227" w:rsidP="007276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20435A" w14:textId="77777777" w:rsidR="00737227" w:rsidRDefault="00737227" w:rsidP="00737227">
      <w:pPr>
        <w:pStyle w:val="CRCoverPage"/>
        <w:spacing w:after="0"/>
        <w:rPr>
          <w:noProof/>
          <w:sz w:val="8"/>
          <w:szCs w:val="8"/>
        </w:rPr>
      </w:pPr>
    </w:p>
    <w:p w14:paraId="13C4D314" w14:textId="77777777" w:rsidR="00737227" w:rsidRDefault="00737227" w:rsidP="00737227">
      <w:pPr>
        <w:rPr>
          <w:noProof/>
        </w:rPr>
        <w:sectPr w:rsidR="007372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251A7" w14:textId="77777777" w:rsidR="00737227" w:rsidRDefault="00737227" w:rsidP="00737227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05632DAB" w14:textId="77777777" w:rsidR="00737227" w:rsidRPr="00E07E32" w:rsidRDefault="00737227" w:rsidP="00737227">
      <w:pPr>
        <w:pStyle w:val="Heading4"/>
      </w:pPr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 xml:space="preserve">SDT Information </w:t>
      </w:r>
    </w:p>
    <w:p w14:paraId="48DB9CDD" w14:textId="77777777" w:rsidR="00737227" w:rsidRPr="00E07E32" w:rsidRDefault="00737227" w:rsidP="00737227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37227" w:rsidRPr="00E07E32" w14:paraId="6CD79002" w14:textId="77777777" w:rsidTr="007276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A1E9" w14:textId="77777777" w:rsidR="00737227" w:rsidRPr="00E07E32" w:rsidRDefault="00737227" w:rsidP="00727673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3726" w14:textId="77777777" w:rsidR="00737227" w:rsidRPr="00E07E32" w:rsidRDefault="00737227" w:rsidP="00727673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5591" w14:textId="77777777" w:rsidR="00737227" w:rsidRPr="00E07E32" w:rsidRDefault="00737227" w:rsidP="00727673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6E53" w14:textId="77777777" w:rsidR="00737227" w:rsidRPr="00E07E32" w:rsidRDefault="00737227" w:rsidP="00727673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70A" w14:textId="77777777" w:rsidR="00737227" w:rsidRPr="00E07E32" w:rsidRDefault="00737227" w:rsidP="00727673">
            <w:pPr>
              <w:pStyle w:val="TAH"/>
            </w:pPr>
            <w:r w:rsidRPr="00E07E32">
              <w:t>Semantics Description</w:t>
            </w:r>
          </w:p>
        </w:tc>
      </w:tr>
      <w:tr w:rsidR="00737227" w:rsidRPr="00E07E32" w14:paraId="0E66B3A2" w14:textId="77777777" w:rsidTr="007276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3B7" w14:textId="77777777" w:rsidR="00737227" w:rsidRPr="00E07E32" w:rsidRDefault="00737227" w:rsidP="00727673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80A" w14:textId="77777777" w:rsidR="00737227" w:rsidRPr="00E07E32" w:rsidRDefault="00737227" w:rsidP="007276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931" w14:textId="77777777" w:rsidR="00737227" w:rsidRPr="00E07E32" w:rsidRDefault="00737227" w:rsidP="00727673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B375" w14:textId="77777777" w:rsidR="00737227" w:rsidRPr="00E07E32" w:rsidRDefault="00737227" w:rsidP="0072767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</w:t>
            </w:r>
            <w:proofErr w:type="gramStart"/>
            <w:r>
              <w:rPr>
                <w:snapToGrid w:val="0"/>
              </w:rPr>
              <w:t>1..</w:t>
            </w:r>
            <w:proofErr w:type="gramEnd"/>
            <w:r>
              <w:rPr>
                <w:snapToGrid w:val="0"/>
              </w:rPr>
              <w:t>96000</w:t>
            </w:r>
            <w:del w:id="5" w:author="Ericsson" w:date="2024-02-22T16:43:00Z">
              <w:r w:rsidDel="00737227">
                <w:rPr>
                  <w:snapToGrid w:val="0"/>
                </w:rPr>
                <w:delText>,…</w:delText>
              </w:r>
            </w:del>
            <w:r>
              <w:rPr>
                <w:snapToGrid w:val="0"/>
              </w:rPr>
              <w:t>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45C" w14:textId="77777777" w:rsidR="00737227" w:rsidRPr="00E07E32" w:rsidRDefault="00737227" w:rsidP="00727673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</w:p>
        </w:tc>
      </w:tr>
    </w:tbl>
    <w:p w14:paraId="150608E6" w14:textId="77777777" w:rsidR="00737227" w:rsidRPr="00744A0D" w:rsidRDefault="00737227" w:rsidP="00737227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23901821" w14:textId="77777777" w:rsidR="00737227" w:rsidRPr="00744A0D" w:rsidRDefault="00737227" w:rsidP="0073722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9FA62C8" w14:textId="77777777" w:rsidR="00737227" w:rsidRDefault="00737227" w:rsidP="00737227">
      <w:pPr>
        <w:pStyle w:val="Heading3"/>
        <w:sectPr w:rsidR="0073722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Toc20955684"/>
      <w:bookmarkStart w:id="7" w:name="_Toc29461127"/>
      <w:bookmarkStart w:id="8" w:name="_Toc29505859"/>
      <w:bookmarkStart w:id="9" w:name="_Toc36556384"/>
      <w:bookmarkStart w:id="10" w:name="_Toc45881871"/>
      <w:bookmarkStart w:id="11" w:name="_Toc51852512"/>
      <w:bookmarkStart w:id="12" w:name="_Toc56620463"/>
      <w:bookmarkStart w:id="13" w:name="_Toc64448105"/>
      <w:bookmarkStart w:id="14" w:name="_Toc74152881"/>
      <w:bookmarkStart w:id="15" w:name="_Toc88656307"/>
      <w:bookmarkStart w:id="16" w:name="_Toc88657366"/>
      <w:bookmarkStart w:id="17" w:name="_Toc105657472"/>
      <w:bookmarkStart w:id="18" w:name="_Toc106108853"/>
      <w:bookmarkStart w:id="19" w:name="_Toc112687956"/>
      <w:bookmarkStart w:id="20" w:name="_Toc155897856"/>
    </w:p>
    <w:p w14:paraId="45AC86B8" w14:textId="77777777" w:rsidR="00737227" w:rsidRPr="00D629EF" w:rsidRDefault="00737227" w:rsidP="00737227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B9288C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8554553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1390C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066E88" w14:textId="77777777" w:rsidR="00737227" w:rsidRPr="00D629EF" w:rsidRDefault="00737227" w:rsidP="0073722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6CB23D5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A2A86B5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7EAFFB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</w:p>
    <w:p w14:paraId="23323568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837AF1F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B461805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7B1456E6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</w:p>
    <w:p w14:paraId="5656A2B9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4AD8612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</w:p>
    <w:p w14:paraId="1FFD4BD7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532EC7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</w:p>
    <w:p w14:paraId="3936608F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62326BC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D9203DE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5AB2202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1446FB5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297E4973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CD47A52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2E6588D0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083E5222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9E1892A" w14:textId="77777777" w:rsidR="00737227" w:rsidRPr="00D629EF" w:rsidRDefault="00737227" w:rsidP="007372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3C57ED8B" w14:textId="77777777" w:rsidR="00737227" w:rsidRDefault="00737227" w:rsidP="0073722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20086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1440CCCF" w14:textId="77777777" w:rsidR="00737227" w:rsidRPr="004D4B18" w:rsidRDefault="00737227" w:rsidP="00737227">
      <w:pPr>
        <w:pStyle w:val="PL"/>
        <w:rPr>
          <w:snapToGrid w:val="0"/>
        </w:rPr>
      </w:pPr>
      <w:bookmarkStart w:id="21" w:name="_Hlk152278555"/>
      <w:r>
        <w:rPr>
          <w:snapToGrid w:val="0"/>
        </w:rPr>
        <w:t>MT-SDT-Information</w:t>
      </w:r>
      <w:r w:rsidRPr="004D4B18">
        <w:rPr>
          <w:snapToGrid w:val="0"/>
        </w:rPr>
        <w:t xml:space="preserve"> ::= SEQUENCE {</w:t>
      </w:r>
    </w:p>
    <w:p w14:paraId="14FDD67A" w14:textId="77777777" w:rsidR="00737227" w:rsidRPr="004D4B18" w:rsidRDefault="00737227" w:rsidP="00737227">
      <w:pPr>
        <w:pStyle w:val="PL"/>
        <w:rPr>
          <w:snapToGrid w:val="0"/>
        </w:rPr>
      </w:pP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>,</w:t>
      </w:r>
    </w:p>
    <w:p w14:paraId="6919BF6A" w14:textId="77777777" w:rsidR="00737227" w:rsidRPr="004D4B18" w:rsidRDefault="00737227" w:rsidP="00737227">
      <w:pPr>
        <w:pStyle w:val="PL"/>
        <w:rPr>
          <w:snapToGrid w:val="0"/>
          <w:lang w:val="fr-FR"/>
        </w:rPr>
      </w:pPr>
      <w:r w:rsidRPr="004D4B18">
        <w:rPr>
          <w:snapToGrid w:val="0"/>
        </w:rPr>
        <w:tab/>
      </w:r>
      <w:r w:rsidRPr="004D4B18">
        <w:rPr>
          <w:snapToGrid w:val="0"/>
          <w:lang w:val="fr-FR"/>
        </w:rPr>
        <w:t>iE-Extensions</w:t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MT-SDT-Information</w:t>
      </w:r>
      <w:r w:rsidRPr="004D4B18">
        <w:rPr>
          <w:snapToGrid w:val="0"/>
          <w:lang w:val="fr-FR"/>
        </w:rPr>
        <w:t>-ExtIEs} } OPTIONAL</w:t>
      </w:r>
    </w:p>
    <w:p w14:paraId="1BD12F16" w14:textId="77777777" w:rsidR="00737227" w:rsidRPr="005B3C76" w:rsidRDefault="00737227" w:rsidP="00737227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}</w:t>
      </w:r>
    </w:p>
    <w:p w14:paraId="43080FD8" w14:textId="77777777" w:rsidR="00737227" w:rsidRPr="005B3C76" w:rsidRDefault="00737227" w:rsidP="00737227">
      <w:pPr>
        <w:pStyle w:val="PL"/>
        <w:rPr>
          <w:snapToGrid w:val="0"/>
          <w:lang w:val="en-US"/>
        </w:rPr>
      </w:pPr>
    </w:p>
    <w:p w14:paraId="2754BBCB" w14:textId="77777777" w:rsidR="00737227" w:rsidRPr="005B3C76" w:rsidRDefault="00737227" w:rsidP="00737227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MT-SDT-Information-ExtIEs E1AP-PROTOCOL-EXTENSION ::= {</w:t>
      </w:r>
    </w:p>
    <w:p w14:paraId="78B52AEB" w14:textId="77777777" w:rsidR="00737227" w:rsidRPr="004D4B18" w:rsidRDefault="00737227" w:rsidP="00737227">
      <w:pPr>
        <w:pStyle w:val="PL"/>
        <w:rPr>
          <w:snapToGrid w:val="0"/>
        </w:rPr>
      </w:pPr>
      <w:r w:rsidRPr="005B3C76">
        <w:rPr>
          <w:snapToGrid w:val="0"/>
          <w:lang w:val="en-US"/>
        </w:rPr>
        <w:tab/>
      </w:r>
      <w:r w:rsidRPr="004D4B18">
        <w:rPr>
          <w:snapToGrid w:val="0"/>
        </w:rPr>
        <w:t>...</w:t>
      </w:r>
    </w:p>
    <w:p w14:paraId="593C60D9" w14:textId="77777777" w:rsidR="00737227" w:rsidRPr="004D4B18" w:rsidRDefault="00737227" w:rsidP="00737227">
      <w:pPr>
        <w:pStyle w:val="PL"/>
        <w:rPr>
          <w:snapToGrid w:val="0"/>
        </w:rPr>
      </w:pPr>
      <w:r w:rsidRPr="004D4B18">
        <w:rPr>
          <w:snapToGrid w:val="0"/>
        </w:rPr>
        <w:t>}</w:t>
      </w:r>
    </w:p>
    <w:p w14:paraId="7C5C38D3" w14:textId="77777777" w:rsidR="00737227" w:rsidRPr="00487043" w:rsidRDefault="00737227" w:rsidP="00737227">
      <w:pPr>
        <w:pStyle w:val="PL"/>
        <w:rPr>
          <w:snapToGrid w:val="0"/>
        </w:rPr>
      </w:pPr>
    </w:p>
    <w:p w14:paraId="78FCE83E" w14:textId="77777777" w:rsidR="00737227" w:rsidRPr="00950ABF" w:rsidRDefault="00737227" w:rsidP="00737227">
      <w:pPr>
        <w:pStyle w:val="PL"/>
        <w:rPr>
          <w:snapToGrid w:val="0"/>
        </w:rPr>
      </w:pPr>
      <w:r w:rsidRPr="00950ABF">
        <w:rPr>
          <w:snapToGrid w:val="0"/>
          <w:lang w:val="en-US"/>
        </w:rPr>
        <w:t xml:space="preserve">MT-SDT-Information-Request </w:t>
      </w:r>
      <w:r w:rsidRPr="00950ABF">
        <w:rPr>
          <w:snapToGrid w:val="0"/>
        </w:rPr>
        <w:t>::=</w:t>
      </w:r>
      <w:r w:rsidRPr="00950ABF">
        <w:rPr>
          <w:snapToGrid w:val="0"/>
        </w:rPr>
        <w:tab/>
        <w:t>ENUMERATED {true, ...}</w:t>
      </w:r>
    </w:p>
    <w:p w14:paraId="19667A74" w14:textId="77777777" w:rsidR="00737227" w:rsidRPr="00950ABF" w:rsidRDefault="00737227" w:rsidP="00737227">
      <w:pPr>
        <w:pStyle w:val="PL"/>
        <w:rPr>
          <w:snapToGrid w:val="0"/>
        </w:rPr>
      </w:pPr>
    </w:p>
    <w:p w14:paraId="0B746539" w14:textId="77777777" w:rsidR="00737227" w:rsidRPr="00950ABF" w:rsidRDefault="00737227" w:rsidP="00737227">
      <w:pPr>
        <w:pStyle w:val="PL"/>
        <w:rPr>
          <w:snapToGrid w:val="0"/>
        </w:rPr>
      </w:pPr>
      <w:r w:rsidRPr="00950ABF">
        <w:rPr>
          <w:snapToGrid w:val="0"/>
        </w:rPr>
        <w:t>MT-SDT-Data-Size::= INTEGER (1..96000</w:t>
      </w:r>
      <w:del w:id="22" w:author="Ericsson" w:date="2024-02-22T16:43:00Z">
        <w:r w:rsidRPr="00950ABF" w:rsidDel="00737227">
          <w:rPr>
            <w:snapToGrid w:val="0"/>
          </w:rPr>
          <w:delText>, ...</w:delText>
        </w:r>
      </w:del>
      <w:r w:rsidRPr="00950ABF">
        <w:rPr>
          <w:snapToGrid w:val="0"/>
        </w:rPr>
        <w:t>)</w:t>
      </w:r>
    </w:p>
    <w:bookmarkEnd w:id="21"/>
    <w:p w14:paraId="0B5BEE36" w14:textId="77777777" w:rsidR="00737227" w:rsidRDefault="00737227" w:rsidP="00737227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60CE516D" w14:textId="77777777" w:rsidR="00737227" w:rsidRDefault="00737227" w:rsidP="00737227">
      <w:pPr>
        <w:pStyle w:val="PL"/>
        <w:rPr>
          <w:snapToGrid w:val="0"/>
        </w:rPr>
      </w:pPr>
      <w:r>
        <w:rPr>
          <w:snapToGrid w:val="0"/>
        </w:rPr>
        <w:t>MBS-ServiceArea ::= CHOICE {</w:t>
      </w:r>
    </w:p>
    <w:p w14:paraId="6616AB32" w14:textId="77777777" w:rsidR="00737227" w:rsidRDefault="00737227" w:rsidP="00737227">
      <w:pPr>
        <w:pStyle w:val="PL"/>
        <w:rPr>
          <w:snapToGrid w:val="0"/>
        </w:rPr>
      </w:pPr>
      <w:r>
        <w:rPr>
          <w:snapToGrid w:val="0"/>
        </w:rPr>
        <w:tab/>
        <w:t>locationdependent</w:t>
      </w:r>
      <w:r>
        <w:rPr>
          <w:snapToGrid w:val="0"/>
        </w:rPr>
        <w:tab/>
      </w:r>
      <w:r>
        <w:rPr>
          <w:snapToGrid w:val="0"/>
        </w:rPr>
        <w:tab/>
        <w:t>MBS-ServiceAreaInformationList,</w:t>
      </w:r>
    </w:p>
    <w:p w14:paraId="0EB28CE3" w14:textId="77777777" w:rsidR="00737227" w:rsidRDefault="00737227" w:rsidP="00737227">
      <w:pPr>
        <w:pStyle w:val="PL"/>
        <w:rPr>
          <w:snapToGrid w:val="0"/>
        </w:rPr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MBSServiceArea</w:t>
      </w:r>
      <w:r>
        <w:t>-ExtIEs} }</w:t>
      </w:r>
    </w:p>
    <w:p w14:paraId="72D38D45" w14:textId="77777777" w:rsidR="00737227" w:rsidRDefault="00737227" w:rsidP="007372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DF81BC" w14:textId="77777777" w:rsidR="00737227" w:rsidRDefault="00737227" w:rsidP="00737227">
      <w:pPr>
        <w:pStyle w:val="PL"/>
        <w:rPr>
          <w:snapToGrid w:val="0"/>
        </w:rPr>
      </w:pPr>
    </w:p>
    <w:p w14:paraId="7180D1E6" w14:textId="77777777" w:rsidR="00737227" w:rsidRDefault="00737227" w:rsidP="00737227">
      <w:pPr>
        <w:pStyle w:val="PL"/>
      </w:pPr>
      <w:r>
        <w:rPr>
          <w:snapToGrid w:val="0"/>
        </w:rPr>
        <w:t>MBSServiceArea</w:t>
      </w:r>
      <w:r>
        <w:t>-ExtIEs E1AP</w:t>
      </w:r>
      <w:r>
        <w:rPr>
          <w:snapToGrid w:val="0"/>
        </w:rPr>
        <w:t xml:space="preserve">-PROTOCOL-IES </w:t>
      </w:r>
      <w:r>
        <w:t>::= {</w:t>
      </w:r>
    </w:p>
    <w:p w14:paraId="76016521" w14:textId="77777777" w:rsidR="00737227" w:rsidRDefault="00737227" w:rsidP="00737227">
      <w:pPr>
        <w:pStyle w:val="PL"/>
      </w:pPr>
      <w:r>
        <w:tab/>
        <w:t>...</w:t>
      </w:r>
    </w:p>
    <w:p w14:paraId="2E919781" w14:textId="77777777" w:rsidR="00737227" w:rsidRDefault="00737227" w:rsidP="00737227">
      <w:pPr>
        <w:pStyle w:val="PL"/>
      </w:pPr>
      <w:r>
        <w:t>}</w:t>
      </w:r>
    </w:p>
    <w:p w14:paraId="226DF4B9" w14:textId="77777777" w:rsidR="00737227" w:rsidRPr="00744A0D" w:rsidRDefault="00737227" w:rsidP="0073722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35A23F16" w14:textId="0C8C8EEE" w:rsidR="008D3598" w:rsidRDefault="008D3598" w:rsidP="008D3598">
      <w:pPr>
        <w:pStyle w:val="Heading1"/>
      </w:pPr>
      <w:r>
        <w:t>6</w:t>
      </w:r>
      <w:r>
        <w:tab/>
        <w:t>CR to TS 3</w:t>
      </w:r>
      <w:r>
        <w:t>8.423</w:t>
      </w:r>
    </w:p>
    <w:p w14:paraId="7D20E7CB" w14:textId="474A2002" w:rsidR="00BE3000" w:rsidRDefault="00BE3000" w:rsidP="00BE3000">
      <w:pPr>
        <w:rPr>
          <w:lang w:eastAsia="zh-CN"/>
        </w:rPr>
      </w:pPr>
    </w:p>
    <w:p w14:paraId="3F837A43" w14:textId="78467CEF" w:rsidR="008D3598" w:rsidRDefault="008D3598" w:rsidP="008D35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</w:p>
    <w:p w14:paraId="31F625C5" w14:textId="77777777" w:rsidR="008D3598" w:rsidRDefault="008D3598" w:rsidP="008D35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GR, 26 Feb – 01 Mar,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D3598" w14:paraId="523A76EF" w14:textId="77777777" w:rsidTr="008D35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3D0B4" w14:textId="77777777" w:rsidR="008D3598" w:rsidRDefault="008D359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8D3598" w14:paraId="7B4ACE70" w14:textId="77777777" w:rsidTr="008D35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19E18" w14:textId="77777777" w:rsidR="008D3598" w:rsidRDefault="008D359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8D3598" w14:paraId="1C0950FD" w14:textId="77777777" w:rsidTr="008D35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EA914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10696F6B" w14:textId="77777777" w:rsidTr="008D35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4C2F7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685B65" w14:textId="77777777" w:rsidR="008D3598" w:rsidRDefault="008D3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38.423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C86E71E" w14:textId="77777777" w:rsidR="008D3598" w:rsidRDefault="008D359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E5D30EF" w14:textId="11D01AE0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709" w:type="dxa"/>
            <w:hideMark/>
          </w:tcPr>
          <w:p w14:paraId="782AFBCA" w14:textId="77777777" w:rsidR="008D3598" w:rsidRDefault="008D35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40A72B7" w14:textId="77777777" w:rsidR="008D3598" w:rsidRDefault="008D359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3FDF938C" w14:textId="77777777" w:rsidR="008D3598" w:rsidRDefault="008D35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2C3D1E" w14:textId="77777777" w:rsidR="008D3598" w:rsidRDefault="008D359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>
              <w:rPr>
                <w:noProof/>
                <w:sz w:val="28"/>
                <w:lang w:val="fr-FR"/>
              </w:rPr>
              <w:t xml:space="preserve">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1B13E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D3598" w14:paraId="438C76BC" w14:textId="77777777" w:rsidTr="008D35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411D2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D3598" w14:paraId="58D06707" w14:textId="77777777" w:rsidTr="008D35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B3F524" w14:textId="77777777" w:rsidR="008D3598" w:rsidRDefault="008D359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2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8D3598" w14:paraId="7373062E" w14:textId="77777777" w:rsidTr="008D3598">
        <w:tc>
          <w:tcPr>
            <w:tcW w:w="9641" w:type="dxa"/>
            <w:gridSpan w:val="9"/>
          </w:tcPr>
          <w:p w14:paraId="4E0D689C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EC106ED" w14:textId="77777777" w:rsidR="008D3598" w:rsidRDefault="008D3598" w:rsidP="008D35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D3598" w14:paraId="799BC727" w14:textId="77777777" w:rsidTr="008D3598">
        <w:tc>
          <w:tcPr>
            <w:tcW w:w="2835" w:type="dxa"/>
            <w:hideMark/>
          </w:tcPr>
          <w:p w14:paraId="6E338172" w14:textId="77777777" w:rsidR="008D3598" w:rsidRDefault="008D35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F9D9F7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BB3C5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9C5AA5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E29C3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9A4CBB2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2274BCD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3893ACAC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41AFB" w14:textId="77777777" w:rsidR="008D3598" w:rsidRDefault="008D35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834174E" w14:textId="77777777" w:rsidR="008D3598" w:rsidRDefault="008D3598" w:rsidP="008D359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D3598" w14:paraId="097F9CD0" w14:textId="77777777" w:rsidTr="008D3598">
        <w:tc>
          <w:tcPr>
            <w:tcW w:w="9645" w:type="dxa"/>
            <w:gridSpan w:val="11"/>
          </w:tcPr>
          <w:p w14:paraId="316EFA28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4E1E12C1" w14:textId="77777777" w:rsidTr="008D359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AF8797" w14:textId="77777777" w:rsidR="008D3598" w:rsidRDefault="008D3598" w:rsidP="008D35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F19642" w14:textId="3615ABC4" w:rsidR="008D3598" w:rsidRDefault="008D3598" w:rsidP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 xml:space="preserve">Correction on </w:t>
            </w:r>
            <w:r>
              <w:rPr>
                <w:noProof/>
              </w:rPr>
              <w:t>MT-</w:t>
            </w:r>
            <w:r>
              <w:rPr>
                <w:lang w:eastAsia="zh-CN"/>
              </w:rPr>
              <w:t>SDT Information</w:t>
            </w:r>
          </w:p>
        </w:tc>
      </w:tr>
      <w:tr w:rsidR="008D3598" w14:paraId="0566FFA5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25977" w14:textId="77777777" w:rsidR="008D3598" w:rsidRDefault="008D3598" w:rsidP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F24E4" w14:textId="77777777" w:rsidR="008D3598" w:rsidRDefault="008D3598" w:rsidP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07D6AB38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6A14FD" w14:textId="77777777" w:rsidR="008D3598" w:rsidRDefault="008D3598" w:rsidP="008D35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B402A8" w14:textId="4A3A02DD" w:rsidR="008D3598" w:rsidRDefault="008D3598" w:rsidP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Ericsson</w:t>
            </w:r>
          </w:p>
        </w:tc>
      </w:tr>
      <w:tr w:rsidR="008D3598" w14:paraId="76B3AD5A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3420F" w14:textId="77777777" w:rsidR="008D3598" w:rsidRDefault="008D3598" w:rsidP="008D35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BA1490" w14:textId="68A56FC2" w:rsidR="008D3598" w:rsidRDefault="008D3598" w:rsidP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R3</w:t>
            </w:r>
          </w:p>
        </w:tc>
      </w:tr>
      <w:tr w:rsidR="008D3598" w14:paraId="61F4E120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E5C1D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0BFA4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68BCB523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D6DB5" w14:textId="77777777" w:rsidR="008D3598" w:rsidRDefault="008D35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3166D81" w14:textId="77777777" w:rsidR="008D3598" w:rsidRDefault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rFonts w:cs="Calibri"/>
                <w:sz w:val="18"/>
                <w:szCs w:val="18"/>
                <w:lang w:val="fr-FR"/>
              </w:rPr>
              <w:t>NR_MT_SDT-</w:t>
            </w:r>
            <w:proofErr w:type="spellStart"/>
            <w:r>
              <w:rPr>
                <w:rFonts w:cs="Calibri"/>
                <w:sz w:val="18"/>
                <w:szCs w:val="18"/>
                <w:lang w:val="fr-FR"/>
              </w:rPr>
              <w:t>Core</w:t>
            </w:r>
            <w:proofErr w:type="spellEnd"/>
          </w:p>
        </w:tc>
        <w:tc>
          <w:tcPr>
            <w:tcW w:w="567" w:type="dxa"/>
          </w:tcPr>
          <w:p w14:paraId="2E73C2E9" w14:textId="77777777" w:rsidR="008D3598" w:rsidRDefault="008D359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2A091E57" w14:textId="77777777" w:rsidR="008D3598" w:rsidRDefault="008D359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DC433" w14:textId="77777777" w:rsidR="008D3598" w:rsidRDefault="008D3598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2024-02-19</w:t>
            </w:r>
          </w:p>
        </w:tc>
      </w:tr>
      <w:tr w:rsidR="008D3598" w14:paraId="14029925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DED09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BFB4CA2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32B7BEF1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4E24E018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C990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460E7511" w14:textId="77777777" w:rsidTr="008D359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9CF6C" w14:textId="77777777" w:rsidR="008D3598" w:rsidRDefault="008D35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5737CD" w14:textId="77777777" w:rsidR="008D3598" w:rsidRDefault="008D359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3" w:type="dxa"/>
            <w:gridSpan w:val="5"/>
          </w:tcPr>
          <w:p w14:paraId="46049DF2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A2C2B19" w14:textId="77777777" w:rsidR="008D3598" w:rsidRDefault="008D359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E4449" w14:textId="77777777" w:rsidR="008D3598" w:rsidRDefault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8D3598" w14:paraId="0A9217C8" w14:textId="77777777" w:rsidTr="008D359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DF122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864AB" w14:textId="77777777" w:rsidR="008D3598" w:rsidRDefault="008D35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640ABA41" w14:textId="77777777" w:rsidR="008D3598" w:rsidRDefault="008D359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2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82A0E" w14:textId="77777777" w:rsidR="008D3598" w:rsidRDefault="008D35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8D3598" w14:paraId="7CC28D59" w14:textId="77777777" w:rsidTr="008D3598">
        <w:tc>
          <w:tcPr>
            <w:tcW w:w="1845" w:type="dxa"/>
          </w:tcPr>
          <w:p w14:paraId="21A70C14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20872C7D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53B9870C" w14:textId="77777777" w:rsidTr="008D35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B59CA5" w14:textId="77777777" w:rsidR="008D3598" w:rsidRDefault="008D3598" w:rsidP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 xml:space="preserve">Reason for </w:t>
            </w:r>
            <w:proofErr w:type="gramStart"/>
            <w:r>
              <w:rPr>
                <w:b/>
                <w:i/>
                <w:lang w:val="fr-FR"/>
              </w:rPr>
              <w:t>change:</w:t>
            </w:r>
            <w:proofErr w:type="gramEnd"/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8927F5" w14:textId="77777777" w:rsidR="008D3598" w:rsidRDefault="008D3598" w:rsidP="008D3598">
            <w:pPr>
              <w:pStyle w:val="CRCoverPage"/>
            </w:pPr>
            <w:r>
              <w:t xml:space="preserve"> The SDT data size is defined as </w:t>
            </w:r>
            <w:proofErr w:type="spellStart"/>
            <w:r>
              <w:t>non extensible</w:t>
            </w:r>
            <w:proofErr w:type="spellEnd"/>
            <w:r>
              <w:t xml:space="preserve"> in RRC:</w:t>
            </w:r>
          </w:p>
          <w:p w14:paraId="43CEBD1E" w14:textId="77777777" w:rsidR="008D3598" w:rsidRDefault="008D3598" w:rsidP="008D3598">
            <w:r>
              <w:t xml:space="preserve">  sdt-DataVolumeThreshold-r17          ENUMERATED {byte32, byte100, byte200, byte400, byte600, byte800, byte1000, byte2000, byte4000, byte8000, byte9000, byte10000, byte12000, byte24000, byte48000, </w:t>
            </w:r>
            <w:r>
              <w:rPr>
                <w:highlight w:val="yellow"/>
              </w:rPr>
              <w:t>byte96000</w:t>
            </w:r>
            <w:r>
              <w:t>},</w:t>
            </w:r>
          </w:p>
          <w:p w14:paraId="284755F6" w14:textId="6D39FCF1" w:rsidR="008D3598" w:rsidRDefault="008D3598" w:rsidP="008D3598">
            <w:pPr>
              <w:pStyle w:val="CRCoverPage"/>
              <w:spacing w:after="0"/>
              <w:rPr>
                <w:lang w:val="fr-FR"/>
              </w:rPr>
            </w:pPr>
            <w:r>
              <w:t xml:space="preserve">Therefore, the </w:t>
            </w:r>
            <w:proofErr w:type="spellStart"/>
            <w:r>
              <w:t>eelipsis</w:t>
            </w:r>
            <w:proofErr w:type="spellEnd"/>
            <w:r>
              <w:t xml:space="preserve"> should be removed from the IE value range</w:t>
            </w:r>
          </w:p>
        </w:tc>
      </w:tr>
      <w:tr w:rsidR="008D3598" w14:paraId="7421DE33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EB88B" w14:textId="77777777" w:rsidR="008D3598" w:rsidRDefault="008D3598" w:rsidP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7A7687" w14:textId="77777777" w:rsidR="008D3598" w:rsidRDefault="008D3598" w:rsidP="008D3598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8D3598" w14:paraId="5A9CD1CA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63D77" w14:textId="77777777" w:rsidR="008D3598" w:rsidRDefault="008D3598" w:rsidP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80F0A5" w14:textId="5710FA6A" w:rsidR="008D3598" w:rsidRDefault="008D3598" w:rsidP="008D3598">
            <w:pPr>
              <w:pStyle w:val="CRCoverPage"/>
              <w:rPr>
                <w:lang w:val="fr-FR"/>
              </w:rPr>
            </w:pPr>
            <w:r>
              <w:t xml:space="preserve">Remove ellipsis from the </w:t>
            </w:r>
            <w:r>
              <w:rPr>
                <w:noProof/>
              </w:rPr>
              <w:t>MT-</w:t>
            </w:r>
            <w:r>
              <w:rPr>
                <w:lang w:eastAsia="zh-CN"/>
              </w:rPr>
              <w:t>SDT Information IE value range</w:t>
            </w:r>
          </w:p>
        </w:tc>
      </w:tr>
      <w:tr w:rsidR="008D3598" w14:paraId="3AC7E46D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92925" w14:textId="77777777" w:rsidR="008D3598" w:rsidRDefault="008D3598" w:rsidP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C4676" w14:textId="77777777" w:rsidR="008D3598" w:rsidRDefault="008D3598" w:rsidP="008D3598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8D3598" w14:paraId="634503A9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2EEFC" w14:textId="77777777" w:rsidR="008D3598" w:rsidRDefault="008D3598" w:rsidP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E6F4AB" w14:textId="25D9C12B" w:rsidR="008D3598" w:rsidRDefault="008D3598" w:rsidP="008D3598">
            <w:pPr>
              <w:pStyle w:val="CRCoverPage"/>
              <w:spacing w:after="0"/>
              <w:rPr>
                <w:lang w:val="fr-FR"/>
              </w:rPr>
            </w:pPr>
            <w:r>
              <w:t>Misalignment with RRC</w:t>
            </w:r>
          </w:p>
        </w:tc>
      </w:tr>
      <w:tr w:rsidR="008D3598" w14:paraId="7A0F0A3B" w14:textId="77777777" w:rsidTr="008D3598">
        <w:tc>
          <w:tcPr>
            <w:tcW w:w="2696" w:type="dxa"/>
            <w:gridSpan w:val="2"/>
          </w:tcPr>
          <w:p w14:paraId="69AA456E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44368166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5D455F0E" w14:textId="77777777" w:rsidTr="008D35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087405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79D97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9.2.3.172, 9.3.5</w:t>
            </w:r>
          </w:p>
        </w:tc>
      </w:tr>
      <w:tr w:rsidR="008D3598" w14:paraId="0E5CAAED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C7493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11918" w14:textId="77777777" w:rsidR="008D3598" w:rsidRDefault="008D359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58F40118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60DA8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6AB6B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E2FD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71A2E9CF" w14:textId="77777777" w:rsidR="008D3598" w:rsidRDefault="008D359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0AB9B" w14:textId="77777777" w:rsidR="008D3598" w:rsidRDefault="008D35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8D3598" w14:paraId="75D37FC7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AE0DE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EF174C0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A3E5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8" w:type="dxa"/>
            <w:gridSpan w:val="4"/>
            <w:hideMark/>
          </w:tcPr>
          <w:p w14:paraId="3C54603C" w14:textId="77777777" w:rsidR="008D3598" w:rsidRDefault="008D359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FCA1AF" w14:textId="3E5468C6" w:rsidR="008D3598" w:rsidRDefault="008D35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37.483 CR</w:t>
            </w:r>
          </w:p>
        </w:tc>
      </w:tr>
      <w:tr w:rsidR="008D3598" w14:paraId="55E5A04E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D9E0E4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955E60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250A9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ED1751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479E9" w14:textId="77777777" w:rsidR="008D3598" w:rsidRDefault="008D35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D3598" w14:paraId="5826B175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43C72C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CBFF8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9D76E4" w14:textId="77777777" w:rsidR="008D3598" w:rsidRDefault="008D359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E6F4F4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FEC3D" w14:textId="77777777" w:rsidR="008D3598" w:rsidRDefault="008D359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D3598" w14:paraId="2643267D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2B26A" w14:textId="77777777" w:rsidR="008D3598" w:rsidRDefault="008D359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36F56" w14:textId="77777777" w:rsidR="008D3598" w:rsidRDefault="008D359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D3598" w14:paraId="117DA0A4" w14:textId="77777777" w:rsidTr="008D35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2840A1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45BAC" w14:textId="77777777" w:rsidR="008D3598" w:rsidRDefault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8D3598" w14:paraId="3D96187B" w14:textId="77777777" w:rsidTr="008D359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86E2D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F76978" w14:textId="77777777" w:rsidR="008D3598" w:rsidRDefault="008D35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D3598" w14:paraId="7DC87913" w14:textId="77777777" w:rsidTr="008D35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35F223" w14:textId="77777777" w:rsidR="008D3598" w:rsidRDefault="008D3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FF2F" w14:textId="77777777" w:rsidR="008D3598" w:rsidRDefault="008D359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0ED9C74A" w14:textId="77777777" w:rsidR="008D3598" w:rsidRDefault="008D3598" w:rsidP="008D3598">
      <w:pPr>
        <w:pStyle w:val="CRCoverPage"/>
        <w:spacing w:after="0"/>
        <w:rPr>
          <w:noProof/>
          <w:sz w:val="8"/>
          <w:szCs w:val="8"/>
        </w:rPr>
      </w:pPr>
    </w:p>
    <w:p w14:paraId="53BF1F40" w14:textId="77777777" w:rsidR="008D3598" w:rsidRDefault="008D3598" w:rsidP="008D3598">
      <w:pPr>
        <w:spacing w:after="0"/>
        <w:rPr>
          <w:noProof/>
        </w:rPr>
        <w:sectPr w:rsidR="008D359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1EAB05" w14:textId="77777777" w:rsidR="008D3598" w:rsidRDefault="008D3598" w:rsidP="008D3598">
      <w:pPr>
        <w:rPr>
          <w:b/>
          <w:bCs/>
          <w:i/>
          <w:iCs/>
          <w:noProof/>
          <w:color w:val="0070C0"/>
          <w:sz w:val="22"/>
          <w:szCs w:val="22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4193D7AD" w14:textId="77777777" w:rsidR="008D3598" w:rsidRDefault="008D3598" w:rsidP="008D3598">
      <w:pPr>
        <w:pStyle w:val="Heading4"/>
        <w:rPr>
          <w:rFonts w:eastAsia="Batang"/>
        </w:rPr>
      </w:pPr>
      <w:bookmarkStart w:id="23" w:name="_Toc155960225"/>
      <w:r>
        <w:rPr>
          <w:rFonts w:eastAsia="Batang"/>
        </w:rPr>
        <w:t>9.2.3.172</w:t>
      </w:r>
      <w:r>
        <w:rPr>
          <w:rFonts w:eastAsia="Batang"/>
        </w:rPr>
        <w:tab/>
        <w:t>MT-SDT Information</w:t>
      </w:r>
      <w:bookmarkEnd w:id="23"/>
    </w:p>
    <w:p w14:paraId="5FC5E129" w14:textId="77777777" w:rsidR="008D3598" w:rsidRDefault="008D3598" w:rsidP="008D3598">
      <w:pPr>
        <w:rPr>
          <w:lang w:eastAsia="zh-CN"/>
        </w:rPr>
      </w:pPr>
      <w:r>
        <w:t>This IE</w:t>
      </w:r>
      <w:r>
        <w:rPr>
          <w:lang w:eastAsia="zh-CN"/>
        </w:rPr>
        <w:t xml:space="preserve"> provides the assistance information for MT-SDT.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D3598" w14:paraId="5EAD1B1D" w14:textId="77777777" w:rsidTr="008D35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CF84" w14:textId="77777777" w:rsidR="008D3598" w:rsidRDefault="008D359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CAD3" w14:textId="77777777" w:rsidR="008D3598" w:rsidRDefault="008D359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Presence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F29D" w14:textId="77777777" w:rsidR="008D3598" w:rsidRDefault="008D359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7BE0" w14:textId="77777777" w:rsidR="008D3598" w:rsidRDefault="008D359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08A" w14:textId="77777777" w:rsidR="008D3598" w:rsidRDefault="008D359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Semantics</w:t>
            </w:r>
            <w:proofErr w:type="spellEnd"/>
            <w:r>
              <w:rPr>
                <w:lang w:val="fr-FR"/>
              </w:rPr>
              <w:t xml:space="preserve"> Description</w:t>
            </w:r>
          </w:p>
        </w:tc>
      </w:tr>
      <w:tr w:rsidR="008D3598" w14:paraId="31929814" w14:textId="77777777" w:rsidTr="008D35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007A" w14:textId="77777777" w:rsidR="008D3598" w:rsidRDefault="008D3598">
            <w:pPr>
              <w:pStyle w:val="TAL"/>
              <w:rPr>
                <w:lang w:val="fr-FR"/>
              </w:rPr>
            </w:pPr>
            <w:r>
              <w:rPr>
                <w:rFonts w:eastAsiaTheme="minorHAnsi"/>
                <w:lang w:val="fr-FR"/>
              </w:rPr>
              <w:t>MT-SDT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1319" w14:textId="77777777" w:rsidR="008D3598" w:rsidRDefault="008D3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A8F" w14:textId="77777777" w:rsidR="008D3598" w:rsidRDefault="008D3598">
            <w:pPr>
              <w:pStyle w:val="TAL"/>
              <w:rPr>
                <w:lang w:val="fr-F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00A" w14:textId="77777777" w:rsidR="008D3598" w:rsidRDefault="008D3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ENUMERATED (</w:t>
            </w:r>
            <w:proofErr w:type="spellStart"/>
            <w:r>
              <w:rPr>
                <w:lang w:val="fr-FR"/>
              </w:rPr>
              <w:t>true</w:t>
            </w:r>
            <w:proofErr w:type="spellEnd"/>
            <w:r>
              <w:rPr>
                <w:lang w:val="fr-FR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5A4" w14:textId="77777777" w:rsidR="008D3598" w:rsidRDefault="008D3598">
            <w:pPr>
              <w:pStyle w:val="TAL"/>
              <w:rPr>
                <w:lang w:val="fr-FR"/>
              </w:rPr>
            </w:pPr>
          </w:p>
        </w:tc>
      </w:tr>
      <w:tr w:rsidR="008D3598" w14:paraId="74A97273" w14:textId="77777777" w:rsidTr="008D359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08B6" w14:textId="77777777" w:rsidR="008D3598" w:rsidRDefault="008D3598">
            <w:pPr>
              <w:pStyle w:val="TAL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lang w:val="fr-FR"/>
              </w:rPr>
              <w:t>MT-SDT Data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18F7" w14:textId="77777777" w:rsidR="008D3598" w:rsidRDefault="008D3598">
            <w:pPr>
              <w:pStyle w:val="TAL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lang w:val="fr-F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651" w14:textId="77777777" w:rsidR="008D3598" w:rsidRDefault="008D3598">
            <w:pPr>
              <w:pStyle w:val="TAL"/>
              <w:rPr>
                <w:rFonts w:eastAsiaTheme="minorHAnsi"/>
                <w:bCs/>
                <w:lang w:val="fr-F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926A" w14:textId="77777777" w:rsidR="008D3598" w:rsidRDefault="008D3598">
            <w:pPr>
              <w:pStyle w:val="TAL"/>
              <w:rPr>
                <w:rFonts w:eastAsiaTheme="minorHAnsi"/>
                <w:lang w:val="fr-FR"/>
              </w:rPr>
            </w:pPr>
            <w:r>
              <w:rPr>
                <w:szCs w:val="18"/>
                <w:lang w:val="fr-FR" w:eastAsia="zh-CN"/>
              </w:rPr>
              <w:t>INTEGER (</w:t>
            </w:r>
            <w:proofErr w:type="gramStart"/>
            <w:r>
              <w:rPr>
                <w:szCs w:val="18"/>
                <w:lang w:val="fr-FR" w:eastAsia="zh-CN"/>
              </w:rPr>
              <w:t>1..</w:t>
            </w:r>
            <w:proofErr w:type="gramEnd"/>
            <w:r>
              <w:rPr>
                <w:szCs w:val="18"/>
                <w:lang w:val="fr-FR" w:eastAsia="zh-CN"/>
              </w:rPr>
              <w:t>96000</w:t>
            </w:r>
            <w:del w:id="24" w:author="Ericsson" w:date="2024-02-22T16:48:00Z">
              <w:r w:rsidDel="008D3598">
                <w:rPr>
                  <w:szCs w:val="18"/>
                  <w:lang w:val="fr-FR" w:eastAsia="zh-CN"/>
                </w:rPr>
                <w:delText>, ...</w:delText>
              </w:r>
            </w:del>
            <w:r>
              <w:rPr>
                <w:szCs w:val="18"/>
                <w:lang w:val="fr-FR"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E96A" w14:textId="77777777" w:rsidR="008D3598" w:rsidRDefault="008D3598">
            <w:pPr>
              <w:pStyle w:val="TAL"/>
              <w:rPr>
                <w:szCs w:val="18"/>
                <w:lang w:val="fr-FR" w:eastAsia="zh-CN"/>
              </w:rPr>
            </w:pPr>
            <w:proofErr w:type="spellStart"/>
            <w:r>
              <w:rPr>
                <w:szCs w:val="18"/>
                <w:lang w:val="fr-FR" w:eastAsia="zh-CN"/>
              </w:rPr>
              <w:t>Indicates</w:t>
            </w:r>
            <w:proofErr w:type="spellEnd"/>
            <w:r>
              <w:rPr>
                <w:szCs w:val="18"/>
                <w:lang w:val="fr-FR" w:eastAsia="zh-CN"/>
              </w:rPr>
              <w:t xml:space="preserve"> the total data size for DL NAS </w:t>
            </w:r>
            <w:proofErr w:type="spellStart"/>
            <w:r>
              <w:rPr>
                <w:szCs w:val="18"/>
                <w:lang w:val="fr-FR" w:eastAsia="zh-CN"/>
              </w:rPr>
              <w:t>signalling</w:t>
            </w:r>
            <w:proofErr w:type="spellEnd"/>
            <w:r>
              <w:rPr>
                <w:szCs w:val="18"/>
                <w:lang w:val="fr-FR" w:eastAsia="zh-CN"/>
              </w:rPr>
              <w:t xml:space="preserve"> and user plane data for all SDT </w:t>
            </w:r>
            <w:proofErr w:type="spellStart"/>
            <w:r>
              <w:rPr>
                <w:szCs w:val="18"/>
                <w:lang w:val="fr-FR" w:eastAsia="zh-CN"/>
              </w:rPr>
              <w:t>bearers</w:t>
            </w:r>
            <w:proofErr w:type="spellEnd"/>
            <w:r>
              <w:rPr>
                <w:szCs w:val="18"/>
                <w:lang w:val="fr-FR" w:eastAsia="zh-CN"/>
              </w:rPr>
              <w:t xml:space="preserve">. </w:t>
            </w:r>
            <w:proofErr w:type="gramStart"/>
            <w:r>
              <w:rPr>
                <w:szCs w:val="18"/>
                <w:lang w:val="fr-FR" w:eastAsia="zh-CN"/>
              </w:rPr>
              <w:t>Unit:</w:t>
            </w:r>
            <w:proofErr w:type="gramEnd"/>
            <w:r>
              <w:rPr>
                <w:szCs w:val="18"/>
                <w:lang w:val="fr-FR" w:eastAsia="zh-CN"/>
              </w:rPr>
              <w:t xml:space="preserve"> byte.</w:t>
            </w:r>
          </w:p>
          <w:p w14:paraId="37E5598E" w14:textId="77777777" w:rsidR="008D3598" w:rsidRDefault="008D3598">
            <w:pPr>
              <w:pStyle w:val="TAL"/>
              <w:rPr>
                <w:rFonts w:eastAsiaTheme="minorHAnsi"/>
                <w:b/>
                <w:lang w:val="fr-FR"/>
              </w:rPr>
            </w:pPr>
            <w:r>
              <w:rPr>
                <w:szCs w:val="18"/>
                <w:lang w:val="fr-FR" w:eastAsia="zh-CN"/>
              </w:rPr>
              <w:t xml:space="preserve">Corresponds to the PDCP SDU size for the DL NAS </w:t>
            </w:r>
            <w:proofErr w:type="spellStart"/>
            <w:r>
              <w:rPr>
                <w:szCs w:val="18"/>
                <w:lang w:val="fr-FR" w:eastAsia="zh-CN"/>
              </w:rPr>
              <w:t>signalling</w:t>
            </w:r>
            <w:proofErr w:type="spellEnd"/>
            <w:r>
              <w:rPr>
                <w:szCs w:val="18"/>
                <w:lang w:val="fr-FR" w:eastAsia="zh-CN"/>
              </w:rPr>
              <w:t xml:space="preserve"> and the SDAP SDU size for the </w:t>
            </w:r>
            <w:proofErr w:type="spellStart"/>
            <w:r>
              <w:rPr>
                <w:szCs w:val="18"/>
                <w:lang w:val="fr-FR" w:eastAsia="zh-CN"/>
              </w:rPr>
              <w:t>received</w:t>
            </w:r>
            <w:proofErr w:type="spellEnd"/>
            <w:r>
              <w:rPr>
                <w:szCs w:val="18"/>
                <w:lang w:val="fr-FR" w:eastAsia="zh-CN"/>
              </w:rPr>
              <w:t xml:space="preserve"> DL user plane data</w:t>
            </w:r>
            <w:r>
              <w:rPr>
                <w:iCs/>
                <w:lang w:val="fr-FR" w:eastAsia="zh-CN"/>
              </w:rPr>
              <w:t>.</w:t>
            </w:r>
          </w:p>
        </w:tc>
      </w:tr>
    </w:tbl>
    <w:p w14:paraId="2398AC20" w14:textId="77777777" w:rsidR="008D3598" w:rsidRDefault="008D3598" w:rsidP="008D3598">
      <w:pPr>
        <w:rPr>
          <w:noProof/>
        </w:rPr>
      </w:pPr>
    </w:p>
    <w:p w14:paraId="33101554" w14:textId="77777777" w:rsidR="008D3598" w:rsidRDefault="008D3598" w:rsidP="008D3598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0B0EF8DB" w14:textId="77777777" w:rsidR="008D3598" w:rsidRDefault="008D3598" w:rsidP="008D3598">
      <w:pPr>
        <w:spacing w:after="0"/>
        <w:rPr>
          <w:rFonts w:ascii="Arial" w:hAnsi="Arial"/>
          <w:sz w:val="28"/>
        </w:rPr>
        <w:sectPr w:rsidR="008D359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6DAC05" w14:textId="77777777" w:rsidR="008D3598" w:rsidRDefault="008D3598" w:rsidP="008D3598">
      <w:pPr>
        <w:pStyle w:val="Heading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55960266"/>
      <w:r>
        <w:lastRenderedPageBreak/>
        <w:t>9.3.5</w:t>
      </w:r>
      <w:r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26D1A15" w14:textId="77777777" w:rsidR="008D3598" w:rsidRDefault="008D3598" w:rsidP="008D35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E8E3813" w14:textId="77777777" w:rsidR="008D3598" w:rsidRDefault="008D3598" w:rsidP="008D359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109FD55" w14:textId="77777777" w:rsidR="008D3598" w:rsidRDefault="008D3598" w:rsidP="008D3598">
      <w:pPr>
        <w:pStyle w:val="PL"/>
      </w:pPr>
      <w:r>
        <w:t>--</w:t>
      </w:r>
    </w:p>
    <w:p w14:paraId="17487ADA" w14:textId="77777777" w:rsidR="008D3598" w:rsidRDefault="008D3598" w:rsidP="008D3598">
      <w:pPr>
        <w:pStyle w:val="PL"/>
      </w:pPr>
      <w:r>
        <w:t>-- Information Element Definitions</w:t>
      </w:r>
    </w:p>
    <w:p w14:paraId="529DAFEC" w14:textId="77777777" w:rsidR="008D3598" w:rsidRDefault="008D3598" w:rsidP="008D3598">
      <w:pPr>
        <w:pStyle w:val="PL"/>
      </w:pPr>
      <w:r>
        <w:t>--</w:t>
      </w:r>
    </w:p>
    <w:p w14:paraId="0672C974" w14:textId="77777777" w:rsidR="008D3598" w:rsidRDefault="008D3598" w:rsidP="008D3598">
      <w:pPr>
        <w:pStyle w:val="PL"/>
      </w:pPr>
      <w:r>
        <w:t>-- **************************************************************</w:t>
      </w:r>
    </w:p>
    <w:p w14:paraId="7CA71D03" w14:textId="77777777" w:rsidR="008D3598" w:rsidRDefault="008D3598" w:rsidP="008D3598">
      <w:pPr>
        <w:pStyle w:val="PL"/>
      </w:pPr>
    </w:p>
    <w:p w14:paraId="3210ECEF" w14:textId="77777777" w:rsidR="008D3598" w:rsidRDefault="008D3598" w:rsidP="008D3598">
      <w:pPr>
        <w:pStyle w:val="PL"/>
      </w:pPr>
      <w:r>
        <w:t>XnAP-IEs {</w:t>
      </w:r>
    </w:p>
    <w:p w14:paraId="4E5E5594" w14:textId="77777777" w:rsidR="008D3598" w:rsidRDefault="008D3598" w:rsidP="008D3598">
      <w:pPr>
        <w:pStyle w:val="PL"/>
      </w:pPr>
      <w:r>
        <w:t>itu-t (0) identified-organization (4) etsi (0) mobileDomain (0)</w:t>
      </w:r>
    </w:p>
    <w:p w14:paraId="1405F6EB" w14:textId="77777777" w:rsidR="008D3598" w:rsidRDefault="008D3598" w:rsidP="008D3598">
      <w:pPr>
        <w:pStyle w:val="PL"/>
      </w:pPr>
      <w:r>
        <w:t>ngran-access (22) modules (3) xnap (2) version1 (1) xnap-IEs (2) }</w:t>
      </w:r>
    </w:p>
    <w:p w14:paraId="43DE5B47" w14:textId="77777777" w:rsidR="008D3598" w:rsidRDefault="008D3598" w:rsidP="008D3598">
      <w:pPr>
        <w:pStyle w:val="PL"/>
      </w:pPr>
    </w:p>
    <w:p w14:paraId="44609EB1" w14:textId="77777777" w:rsidR="008D3598" w:rsidRDefault="008D3598" w:rsidP="008D3598">
      <w:pPr>
        <w:pStyle w:val="PL"/>
      </w:pPr>
      <w:r>
        <w:t>DEFINITIONS AUTOMATIC TAGS ::=</w:t>
      </w:r>
    </w:p>
    <w:p w14:paraId="49B4B55B" w14:textId="77777777" w:rsidR="008D3598" w:rsidRDefault="008D3598" w:rsidP="008D3598">
      <w:pPr>
        <w:pStyle w:val="PL"/>
      </w:pPr>
    </w:p>
    <w:p w14:paraId="349E41B8" w14:textId="77777777" w:rsidR="008D3598" w:rsidRDefault="008D3598" w:rsidP="008D3598">
      <w:pPr>
        <w:pStyle w:val="PL"/>
      </w:pPr>
      <w:r>
        <w:t>BEGIN</w:t>
      </w:r>
    </w:p>
    <w:p w14:paraId="364C0BA2" w14:textId="77777777" w:rsidR="008D3598" w:rsidRDefault="008D3598" w:rsidP="008D3598">
      <w:pPr>
        <w:pStyle w:val="PL"/>
      </w:pPr>
    </w:p>
    <w:p w14:paraId="1E670CE3" w14:textId="77777777" w:rsidR="008D3598" w:rsidRDefault="008D3598" w:rsidP="008D3598">
      <w:pPr>
        <w:pStyle w:val="PL"/>
      </w:pPr>
      <w:r>
        <w:t>IMPORTS</w:t>
      </w:r>
    </w:p>
    <w:p w14:paraId="72661B6E" w14:textId="77777777" w:rsidR="008D3598" w:rsidRDefault="008D3598" w:rsidP="008D3598">
      <w:pPr>
        <w:pStyle w:val="PL"/>
      </w:pPr>
    </w:p>
    <w:p w14:paraId="5237494A" w14:textId="77777777" w:rsidR="008D3598" w:rsidRDefault="008D3598" w:rsidP="008D3598">
      <w:pPr>
        <w:pStyle w:val="PL"/>
        <w:rPr>
          <w:lang w:eastAsia="ja-JP"/>
        </w:rPr>
      </w:pPr>
    </w:p>
    <w:p w14:paraId="2E037F50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5737FB53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19B18223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49DA2A2B" w14:textId="77777777" w:rsidR="008D3598" w:rsidRDefault="008D3598" w:rsidP="008D3598">
      <w:pPr>
        <w:pStyle w:val="PL"/>
        <w:rPr>
          <w:noProof w:val="0"/>
          <w:snapToGrid w:val="0"/>
        </w:rPr>
      </w:pPr>
      <w:bookmarkStart w:id="43" w:name="_Hlk36619637"/>
      <w:r>
        <w:rPr>
          <w:snapToGrid w:val="0"/>
        </w:rPr>
        <w:tab/>
        <w:t>id-ConfiguredTACIndication,</w:t>
      </w:r>
      <w:bookmarkEnd w:id="43"/>
    </w:p>
    <w:p w14:paraId="519088F7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14:paraId="30E3414D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14:paraId="194CEB16" w14:textId="77777777" w:rsidR="008D3598" w:rsidRDefault="008D3598" w:rsidP="008D3598">
      <w:pPr>
        <w:pStyle w:val="PL"/>
        <w:rPr>
          <w:lang w:eastAsia="ja-JP"/>
        </w:rPr>
      </w:pPr>
      <w:r>
        <w:rPr>
          <w:lang w:eastAsia="ja-JP"/>
        </w:rPr>
        <w:tab/>
        <w:t>id-DefaultDRB-Allowed,</w:t>
      </w:r>
    </w:p>
    <w:p w14:paraId="36E362BD" w14:textId="77777777" w:rsidR="008D3598" w:rsidRDefault="008D3598" w:rsidP="008D3598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4C4FCBE5" w14:textId="77777777" w:rsidR="008D3598" w:rsidRDefault="008D3598" w:rsidP="008D3598">
      <w:pPr>
        <w:pStyle w:val="PL"/>
      </w:pPr>
      <w:r>
        <w:t>MaximumCellListSize ::= INTEGER(1..16384, ...)</w:t>
      </w:r>
    </w:p>
    <w:p w14:paraId="2C4DE4DD" w14:textId="77777777" w:rsidR="008D3598" w:rsidRDefault="008D3598" w:rsidP="008D3598">
      <w:pPr>
        <w:pStyle w:val="PL"/>
      </w:pPr>
    </w:p>
    <w:p w14:paraId="4351AF80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>MT-SDT-Information ::= SEQUENCE {</w:t>
      </w:r>
    </w:p>
    <w:p w14:paraId="2FC6AAB3" w14:textId="77777777" w:rsidR="008D3598" w:rsidRDefault="008D3598" w:rsidP="008D3598">
      <w:pPr>
        <w:pStyle w:val="PL"/>
        <w:rPr>
          <w:rFonts w:eastAsia="MS Mincho"/>
          <w:snapToGrid w:val="0"/>
          <w:szCs w:val="24"/>
          <w:lang w:val="en-US"/>
        </w:rPr>
      </w:pPr>
      <w:r>
        <w:rPr>
          <w:snapToGrid w:val="0"/>
        </w:rPr>
        <w:tab/>
      </w:r>
      <w:r>
        <w:rPr>
          <w:rFonts w:eastAsia="MS Mincho"/>
          <w:snapToGrid w:val="0"/>
          <w:szCs w:val="24"/>
          <w:lang w:val="en-US"/>
        </w:rPr>
        <w:t>mT-SDT-Indicator</w:t>
      </w:r>
      <w:r>
        <w:rPr>
          <w:rFonts w:eastAsia="MS Mincho"/>
          <w:snapToGrid w:val="0"/>
          <w:szCs w:val="24"/>
          <w:lang w:val="en-US"/>
        </w:rPr>
        <w:tab/>
      </w:r>
      <w:r>
        <w:rPr>
          <w:rFonts w:eastAsia="MS Mincho"/>
          <w:snapToGrid w:val="0"/>
          <w:szCs w:val="24"/>
          <w:lang w:val="en-US"/>
        </w:rPr>
        <w:tab/>
      </w:r>
      <w:r>
        <w:rPr>
          <w:rFonts w:eastAsia="MS Mincho"/>
          <w:snapToGrid w:val="0"/>
          <w:szCs w:val="24"/>
          <w:lang w:val="en-US"/>
        </w:rPr>
        <w:tab/>
        <w:t>MT-SDT-Indicator,</w:t>
      </w:r>
    </w:p>
    <w:p w14:paraId="738F6FC3" w14:textId="77777777" w:rsidR="008D3598" w:rsidRDefault="008D3598" w:rsidP="008D3598">
      <w:pPr>
        <w:pStyle w:val="PL"/>
        <w:rPr>
          <w:rFonts w:eastAsia="Batang"/>
          <w:lang w:val="en-US"/>
        </w:rPr>
      </w:pPr>
      <w:r>
        <w:rPr>
          <w:rFonts w:eastAsia="MS Mincho"/>
          <w:snapToGrid w:val="0"/>
          <w:szCs w:val="24"/>
          <w:lang w:val="en-US"/>
        </w:rPr>
        <w:tab/>
      </w:r>
      <w:r>
        <w:rPr>
          <w:snapToGrid w:val="0"/>
        </w:rPr>
        <w:t>mT-SDT-DataSize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MT-SDT-DataSize</w:t>
      </w:r>
      <w:r>
        <w:rPr>
          <w:rFonts w:eastAsia="Batang"/>
          <w:lang w:val="en-US"/>
        </w:rPr>
        <w:t>,</w:t>
      </w:r>
    </w:p>
    <w:p w14:paraId="60BF8AC4" w14:textId="77777777" w:rsidR="008D3598" w:rsidRDefault="008D3598" w:rsidP="008D3598">
      <w:pPr>
        <w:pStyle w:val="PL"/>
        <w:rPr>
          <w:rFonts w:eastAsia="Batang"/>
          <w:snapToGrid w:val="0"/>
          <w:lang w:val="fr-FR" w:eastAsia="zh-CN"/>
        </w:rPr>
      </w:pPr>
      <w:r>
        <w:rPr>
          <w:rFonts w:eastAsia="Batang"/>
          <w:snapToGrid w:val="0"/>
          <w:lang w:val="en-US" w:eastAsia="zh-CN"/>
        </w:rPr>
        <w:tab/>
      </w:r>
      <w:r>
        <w:rPr>
          <w:rFonts w:eastAsia="Batang"/>
          <w:snapToGrid w:val="0"/>
          <w:lang w:val="fr-FR" w:eastAsia="zh-CN"/>
        </w:rPr>
        <w:t>iE-Extensions</w:t>
      </w:r>
      <w:r>
        <w:rPr>
          <w:rFonts w:eastAsia="Batang"/>
          <w:snapToGrid w:val="0"/>
          <w:lang w:val="fr-FR" w:eastAsia="zh-CN"/>
        </w:rPr>
        <w:tab/>
      </w:r>
      <w:r>
        <w:rPr>
          <w:rFonts w:eastAsia="Batang"/>
          <w:snapToGrid w:val="0"/>
          <w:lang w:val="fr-FR" w:eastAsia="zh-CN"/>
        </w:rPr>
        <w:tab/>
      </w:r>
      <w:r>
        <w:rPr>
          <w:rFonts w:eastAsia="Batang"/>
          <w:snapToGrid w:val="0"/>
          <w:lang w:val="fr-FR" w:eastAsia="zh-CN"/>
        </w:rPr>
        <w:tab/>
      </w:r>
      <w:r>
        <w:rPr>
          <w:rFonts w:eastAsia="Batang"/>
          <w:snapToGrid w:val="0"/>
          <w:lang w:val="fr-FR" w:eastAsia="zh-CN"/>
        </w:rPr>
        <w:tab/>
        <w:t>ProtocolExtensionContainer { {</w:t>
      </w:r>
      <w:r>
        <w:rPr>
          <w:rFonts w:eastAsia="Batang"/>
          <w:lang w:val="fr-FR"/>
        </w:rPr>
        <w:t xml:space="preserve"> MT-SDT-Information</w:t>
      </w:r>
      <w:r>
        <w:rPr>
          <w:rFonts w:eastAsia="Batang"/>
          <w:snapToGrid w:val="0"/>
          <w:lang w:val="fr-FR" w:eastAsia="zh-CN"/>
        </w:rPr>
        <w:t>-ExtIEs} } OPTIONAL,</w:t>
      </w:r>
    </w:p>
    <w:p w14:paraId="2F3B7605" w14:textId="77777777" w:rsidR="008D3598" w:rsidRDefault="008D3598" w:rsidP="008D3598">
      <w:pPr>
        <w:pStyle w:val="PL"/>
        <w:rPr>
          <w:rFonts w:eastAsia="Batang"/>
          <w:snapToGrid w:val="0"/>
          <w:lang w:val="en-US" w:eastAsia="zh-CN"/>
        </w:rPr>
      </w:pPr>
      <w:r>
        <w:rPr>
          <w:rFonts w:eastAsia="Batang"/>
          <w:snapToGrid w:val="0"/>
          <w:lang w:val="fr-FR" w:eastAsia="zh-CN"/>
        </w:rPr>
        <w:tab/>
      </w:r>
      <w:r>
        <w:rPr>
          <w:rFonts w:eastAsia="Batang"/>
          <w:snapToGrid w:val="0"/>
          <w:lang w:val="en-US" w:eastAsia="zh-CN"/>
        </w:rPr>
        <w:t>...</w:t>
      </w:r>
    </w:p>
    <w:p w14:paraId="172B581D" w14:textId="77777777" w:rsidR="008D3598" w:rsidRDefault="008D3598" w:rsidP="008D3598">
      <w:pPr>
        <w:pStyle w:val="PL"/>
        <w:rPr>
          <w:snapToGrid w:val="0"/>
          <w:lang w:val="en-US" w:eastAsia="zh-CN"/>
        </w:rPr>
      </w:pPr>
      <w:r>
        <w:rPr>
          <w:rFonts w:eastAsia="Batang"/>
          <w:snapToGrid w:val="0"/>
          <w:lang w:val="en-US" w:eastAsia="zh-CN"/>
        </w:rPr>
        <w:t>}</w:t>
      </w:r>
    </w:p>
    <w:p w14:paraId="74E01025" w14:textId="77777777" w:rsidR="008D3598" w:rsidRDefault="008D3598" w:rsidP="008D3598">
      <w:pPr>
        <w:pStyle w:val="PL"/>
        <w:rPr>
          <w:snapToGrid w:val="0"/>
          <w:lang w:val="en-US" w:eastAsia="zh-CN"/>
        </w:rPr>
      </w:pPr>
    </w:p>
    <w:p w14:paraId="52D863CF" w14:textId="77777777" w:rsidR="008D3598" w:rsidRDefault="008D3598" w:rsidP="008D3598">
      <w:pPr>
        <w:pStyle w:val="PL"/>
        <w:rPr>
          <w:rFonts w:eastAsia="Batang"/>
          <w:snapToGrid w:val="0"/>
          <w:lang w:val="en-US" w:eastAsia="zh-CN"/>
        </w:rPr>
      </w:pPr>
      <w:r>
        <w:rPr>
          <w:rFonts w:eastAsia="Batang"/>
          <w:lang w:val="en-US"/>
        </w:rPr>
        <w:t>MT-SDT-Information</w:t>
      </w:r>
      <w:r>
        <w:rPr>
          <w:rFonts w:eastAsia="Batang"/>
          <w:snapToGrid w:val="0"/>
          <w:lang w:val="en-US" w:eastAsia="zh-CN"/>
        </w:rPr>
        <w:t>-ExtIEs XNAP-PROTOCOL-EXTENSION ::= {</w:t>
      </w:r>
    </w:p>
    <w:p w14:paraId="5279EC84" w14:textId="77777777" w:rsidR="008D3598" w:rsidRDefault="008D3598" w:rsidP="008D3598">
      <w:pPr>
        <w:pStyle w:val="PL"/>
        <w:rPr>
          <w:rFonts w:eastAsia="Batang"/>
          <w:snapToGrid w:val="0"/>
          <w:lang w:val="en-US" w:eastAsia="zh-CN"/>
        </w:rPr>
      </w:pPr>
      <w:r>
        <w:rPr>
          <w:rFonts w:eastAsia="Batang"/>
          <w:snapToGrid w:val="0"/>
          <w:lang w:val="en-US" w:eastAsia="zh-CN"/>
        </w:rPr>
        <w:tab/>
        <w:t>...</w:t>
      </w:r>
    </w:p>
    <w:p w14:paraId="2A736882" w14:textId="77777777" w:rsidR="008D3598" w:rsidRDefault="008D3598" w:rsidP="008D3598">
      <w:pPr>
        <w:pStyle w:val="PL"/>
        <w:rPr>
          <w:rFonts w:eastAsia="Batang"/>
          <w:snapToGrid w:val="0"/>
          <w:lang w:val="en-US" w:eastAsia="zh-CN"/>
        </w:rPr>
      </w:pPr>
      <w:r>
        <w:rPr>
          <w:rFonts w:eastAsia="Batang"/>
          <w:snapToGrid w:val="0"/>
          <w:lang w:val="en-US" w:eastAsia="zh-CN"/>
        </w:rPr>
        <w:t>}</w:t>
      </w:r>
    </w:p>
    <w:p w14:paraId="287D13ED" w14:textId="77777777" w:rsidR="008D3598" w:rsidRDefault="008D3598" w:rsidP="008D3598">
      <w:pPr>
        <w:pStyle w:val="PL"/>
        <w:rPr>
          <w:rFonts w:eastAsia="Batang"/>
          <w:snapToGrid w:val="0"/>
          <w:lang w:eastAsia="zh-CN"/>
        </w:rPr>
      </w:pPr>
    </w:p>
    <w:p w14:paraId="617236A0" w14:textId="77777777" w:rsidR="008D3598" w:rsidRDefault="008D3598" w:rsidP="008D3598">
      <w:pPr>
        <w:pStyle w:val="PL"/>
      </w:pPr>
      <w:r>
        <w:t>MT-SDT-DataSize</w:t>
      </w:r>
      <w:r>
        <w:tab/>
        <w:t>::= INTEGER (1..96000</w:t>
      </w:r>
      <w:del w:id="44" w:author="Ericsson" w:date="2024-02-22T16:48:00Z">
        <w:r w:rsidDel="008D3598">
          <w:delText>, ...</w:delText>
        </w:r>
      </w:del>
      <w:r>
        <w:t>)</w:t>
      </w:r>
    </w:p>
    <w:p w14:paraId="75A6758F" w14:textId="77777777" w:rsidR="008D3598" w:rsidRDefault="008D3598" w:rsidP="008D3598">
      <w:pPr>
        <w:pStyle w:val="PL"/>
      </w:pPr>
    </w:p>
    <w:p w14:paraId="0DF8DC33" w14:textId="77777777" w:rsidR="008D3598" w:rsidRDefault="008D3598" w:rsidP="008D3598">
      <w:pPr>
        <w:pStyle w:val="PL"/>
        <w:rPr>
          <w:rFonts w:eastAsia="MS Mincho"/>
          <w:szCs w:val="24"/>
          <w:lang w:val="en-US"/>
        </w:rPr>
      </w:pPr>
      <w:r>
        <w:rPr>
          <w:rFonts w:eastAsia="MS Mincho"/>
          <w:snapToGrid w:val="0"/>
          <w:szCs w:val="24"/>
          <w:lang w:val="en-US"/>
        </w:rPr>
        <w:t>MT-SDT-Indicator ::= ENUMERATED {true, ...}</w:t>
      </w:r>
    </w:p>
    <w:p w14:paraId="1F243DB6" w14:textId="77777777" w:rsidR="008D3598" w:rsidRDefault="008D3598" w:rsidP="008D3598">
      <w:pPr>
        <w:pStyle w:val="PL"/>
      </w:pPr>
    </w:p>
    <w:p w14:paraId="4C6036E6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 xml:space="preserve">MultiplexingInfo 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2226EFD8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ab/>
        <w:t xml:space="preserve">iAB-MT-Cell-List </w:t>
      </w:r>
      <w:r>
        <w:rPr>
          <w:snapToGrid w:val="0"/>
        </w:rPr>
        <w:tab/>
        <w:t>IAB-MT-Cell-List,</w:t>
      </w:r>
    </w:p>
    <w:p w14:paraId="4ACC0696" w14:textId="77777777" w:rsidR="008D3598" w:rsidRDefault="008D3598" w:rsidP="008D359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{MultiplexingInfo-ExtIEs} } OPTIONAL,</w:t>
      </w:r>
    </w:p>
    <w:p w14:paraId="10258F86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FFB1CB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546F5E" w14:textId="77777777" w:rsidR="008D3598" w:rsidRDefault="008D3598" w:rsidP="008D3598">
      <w:pPr>
        <w:pStyle w:val="PL"/>
        <w:rPr>
          <w:snapToGrid w:val="0"/>
        </w:rPr>
      </w:pPr>
    </w:p>
    <w:p w14:paraId="214152F3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>MultiplexingInfo-ExtIEs XNAP-PROTOCOL-EXTENSION ::= {</w:t>
      </w:r>
    </w:p>
    <w:p w14:paraId="6217FA09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E0093B" w14:textId="77777777" w:rsidR="008D3598" w:rsidRDefault="008D3598" w:rsidP="008D3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EEDBB" w14:textId="77777777" w:rsidR="008D3598" w:rsidRDefault="008D3598" w:rsidP="008D3598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2282FBD9" w14:textId="77777777" w:rsidR="008D3598" w:rsidRDefault="008D3598" w:rsidP="008D3598">
      <w:pPr>
        <w:rPr>
          <w:noProof/>
        </w:rPr>
      </w:pPr>
    </w:p>
    <w:p w14:paraId="6DBF94E4" w14:textId="77777777" w:rsidR="008D3598" w:rsidRPr="00BE3000" w:rsidRDefault="008D3598" w:rsidP="00BE3000">
      <w:pPr>
        <w:rPr>
          <w:lang w:eastAsia="zh-CN"/>
        </w:rPr>
      </w:pPr>
    </w:p>
    <w:sectPr w:rsidR="008D3598" w:rsidRPr="00BE3000" w:rsidSect="00765952">
      <w:head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1C652" w14:textId="77777777" w:rsidR="00235A29" w:rsidRDefault="00235A29">
      <w:r>
        <w:separator/>
      </w:r>
    </w:p>
  </w:endnote>
  <w:endnote w:type="continuationSeparator" w:id="0">
    <w:p w14:paraId="53B86ACC" w14:textId="77777777" w:rsidR="00235A29" w:rsidRDefault="0023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ED4D1" w14:textId="77777777" w:rsidR="00235A29" w:rsidRDefault="00235A29">
      <w:r>
        <w:separator/>
      </w:r>
    </w:p>
  </w:footnote>
  <w:footnote w:type="continuationSeparator" w:id="0">
    <w:p w14:paraId="027D851E" w14:textId="77777777" w:rsidR="00235A29" w:rsidRDefault="0023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3445" w14:textId="77777777" w:rsidR="00737227" w:rsidRDefault="00737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536A" w14:textId="77777777" w:rsidR="00737227" w:rsidRDefault="00737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5CBC" w14:textId="77777777" w:rsidR="00737227" w:rsidRDefault="007372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13A12" w14:textId="77777777" w:rsidR="00737227" w:rsidRDefault="007372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0464511">
    <w:abstractNumId w:val="2"/>
  </w:num>
  <w:num w:numId="2" w16cid:durableId="997347774">
    <w:abstractNumId w:val="1"/>
  </w:num>
  <w:num w:numId="3" w16cid:durableId="999621269">
    <w:abstractNumId w:val="0"/>
  </w:num>
  <w:num w:numId="4" w16cid:durableId="1075124058">
    <w:abstractNumId w:val="10"/>
  </w:num>
  <w:num w:numId="5" w16cid:durableId="1015771631">
    <w:abstractNumId w:val="9"/>
  </w:num>
  <w:num w:numId="6" w16cid:durableId="1282767198">
    <w:abstractNumId w:val="7"/>
  </w:num>
  <w:num w:numId="7" w16cid:durableId="1756396286">
    <w:abstractNumId w:val="6"/>
  </w:num>
  <w:num w:numId="8" w16cid:durableId="1030490390">
    <w:abstractNumId w:val="5"/>
  </w:num>
  <w:num w:numId="9" w16cid:durableId="96873287">
    <w:abstractNumId w:val="4"/>
  </w:num>
  <w:num w:numId="10" w16cid:durableId="1633098137">
    <w:abstractNumId w:val="8"/>
  </w:num>
  <w:num w:numId="11" w16cid:durableId="1346518701">
    <w:abstractNumId w:val="3"/>
  </w:num>
  <w:num w:numId="12" w16cid:durableId="668101465">
    <w:abstractNumId w:val="14"/>
  </w:num>
  <w:num w:numId="13" w16cid:durableId="1802306294">
    <w:abstractNumId w:val="13"/>
  </w:num>
  <w:num w:numId="14" w16cid:durableId="876814718">
    <w:abstractNumId w:val="12"/>
  </w:num>
  <w:num w:numId="15" w16cid:durableId="719400907">
    <w:abstractNumId w:val="11"/>
  </w:num>
  <w:num w:numId="16" w16cid:durableId="30375538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74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2F3C"/>
    <w:rsid w:val="00067DCD"/>
    <w:rsid w:val="00086E73"/>
    <w:rsid w:val="00087499"/>
    <w:rsid w:val="00094F0A"/>
    <w:rsid w:val="000A09DC"/>
    <w:rsid w:val="000A6394"/>
    <w:rsid w:val="000C038A"/>
    <w:rsid w:val="000C6598"/>
    <w:rsid w:val="000D6382"/>
    <w:rsid w:val="000E1199"/>
    <w:rsid w:val="000E3E8B"/>
    <w:rsid w:val="000F053E"/>
    <w:rsid w:val="000F23FA"/>
    <w:rsid w:val="00112C4C"/>
    <w:rsid w:val="001133AF"/>
    <w:rsid w:val="00145D43"/>
    <w:rsid w:val="001562B4"/>
    <w:rsid w:val="00156C19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5836"/>
    <w:rsid w:val="001E41F3"/>
    <w:rsid w:val="001E48D4"/>
    <w:rsid w:val="002218D6"/>
    <w:rsid w:val="00235A29"/>
    <w:rsid w:val="002543D2"/>
    <w:rsid w:val="0026004D"/>
    <w:rsid w:val="00262C39"/>
    <w:rsid w:val="002636A7"/>
    <w:rsid w:val="00273BBB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201C9"/>
    <w:rsid w:val="003432E2"/>
    <w:rsid w:val="00351FBB"/>
    <w:rsid w:val="0035319E"/>
    <w:rsid w:val="00353346"/>
    <w:rsid w:val="00376EE0"/>
    <w:rsid w:val="00384AE4"/>
    <w:rsid w:val="00392B19"/>
    <w:rsid w:val="003948BF"/>
    <w:rsid w:val="00396631"/>
    <w:rsid w:val="003A4E1D"/>
    <w:rsid w:val="003A5266"/>
    <w:rsid w:val="003B567E"/>
    <w:rsid w:val="003B597F"/>
    <w:rsid w:val="003B7609"/>
    <w:rsid w:val="003C12C0"/>
    <w:rsid w:val="003C4E5B"/>
    <w:rsid w:val="003D15E8"/>
    <w:rsid w:val="003E1473"/>
    <w:rsid w:val="003E1A36"/>
    <w:rsid w:val="003F54CE"/>
    <w:rsid w:val="00400240"/>
    <w:rsid w:val="0040623E"/>
    <w:rsid w:val="004165D0"/>
    <w:rsid w:val="00423456"/>
    <w:rsid w:val="004242F1"/>
    <w:rsid w:val="00447131"/>
    <w:rsid w:val="00457CFA"/>
    <w:rsid w:val="00467657"/>
    <w:rsid w:val="00474F54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0A4"/>
    <w:rsid w:val="005124D6"/>
    <w:rsid w:val="0051580D"/>
    <w:rsid w:val="00520062"/>
    <w:rsid w:val="00533072"/>
    <w:rsid w:val="00540E46"/>
    <w:rsid w:val="00564BDC"/>
    <w:rsid w:val="005750F5"/>
    <w:rsid w:val="00581960"/>
    <w:rsid w:val="00592D74"/>
    <w:rsid w:val="00592FB9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078B"/>
    <w:rsid w:val="006310E9"/>
    <w:rsid w:val="006370F5"/>
    <w:rsid w:val="00646C7D"/>
    <w:rsid w:val="006721BA"/>
    <w:rsid w:val="006760A7"/>
    <w:rsid w:val="006804C7"/>
    <w:rsid w:val="006848B8"/>
    <w:rsid w:val="00695808"/>
    <w:rsid w:val="006A5614"/>
    <w:rsid w:val="006B46FB"/>
    <w:rsid w:val="006C310A"/>
    <w:rsid w:val="006D56BC"/>
    <w:rsid w:val="006E21FB"/>
    <w:rsid w:val="006E74F4"/>
    <w:rsid w:val="006F5D71"/>
    <w:rsid w:val="0071052A"/>
    <w:rsid w:val="00711130"/>
    <w:rsid w:val="007342B2"/>
    <w:rsid w:val="00737227"/>
    <w:rsid w:val="00742578"/>
    <w:rsid w:val="00765952"/>
    <w:rsid w:val="00766C72"/>
    <w:rsid w:val="00772FF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0B2E"/>
    <w:rsid w:val="00805D95"/>
    <w:rsid w:val="008227DB"/>
    <w:rsid w:val="008279FA"/>
    <w:rsid w:val="00845D17"/>
    <w:rsid w:val="008549AE"/>
    <w:rsid w:val="008579E4"/>
    <w:rsid w:val="008626E7"/>
    <w:rsid w:val="00870EE7"/>
    <w:rsid w:val="008B1F20"/>
    <w:rsid w:val="008C4751"/>
    <w:rsid w:val="008D3598"/>
    <w:rsid w:val="008F686C"/>
    <w:rsid w:val="009017EE"/>
    <w:rsid w:val="00913222"/>
    <w:rsid w:val="00913548"/>
    <w:rsid w:val="00916443"/>
    <w:rsid w:val="00917C9F"/>
    <w:rsid w:val="00930205"/>
    <w:rsid w:val="00936638"/>
    <w:rsid w:val="00954952"/>
    <w:rsid w:val="00955FBC"/>
    <w:rsid w:val="00970A8F"/>
    <w:rsid w:val="00972525"/>
    <w:rsid w:val="009777D9"/>
    <w:rsid w:val="009824D9"/>
    <w:rsid w:val="00991B88"/>
    <w:rsid w:val="00995252"/>
    <w:rsid w:val="00996397"/>
    <w:rsid w:val="009A1081"/>
    <w:rsid w:val="009A579D"/>
    <w:rsid w:val="009D0C4E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533B"/>
    <w:rsid w:val="00AC7EA3"/>
    <w:rsid w:val="00AD1CD8"/>
    <w:rsid w:val="00AE5A38"/>
    <w:rsid w:val="00AE6E2C"/>
    <w:rsid w:val="00AF43A8"/>
    <w:rsid w:val="00B0502B"/>
    <w:rsid w:val="00B10FB9"/>
    <w:rsid w:val="00B24807"/>
    <w:rsid w:val="00B258BB"/>
    <w:rsid w:val="00B437CA"/>
    <w:rsid w:val="00B460FF"/>
    <w:rsid w:val="00B50379"/>
    <w:rsid w:val="00B560B5"/>
    <w:rsid w:val="00B67B97"/>
    <w:rsid w:val="00B70BDD"/>
    <w:rsid w:val="00B74500"/>
    <w:rsid w:val="00B76C75"/>
    <w:rsid w:val="00B968C8"/>
    <w:rsid w:val="00BA3EC5"/>
    <w:rsid w:val="00BB5DFC"/>
    <w:rsid w:val="00BD279D"/>
    <w:rsid w:val="00BD6BB8"/>
    <w:rsid w:val="00BE3000"/>
    <w:rsid w:val="00BE3B42"/>
    <w:rsid w:val="00C12DBC"/>
    <w:rsid w:val="00C31B69"/>
    <w:rsid w:val="00C3422B"/>
    <w:rsid w:val="00C35969"/>
    <w:rsid w:val="00C5481B"/>
    <w:rsid w:val="00C573F0"/>
    <w:rsid w:val="00C74ED2"/>
    <w:rsid w:val="00C91590"/>
    <w:rsid w:val="00C945DB"/>
    <w:rsid w:val="00C95985"/>
    <w:rsid w:val="00C95B80"/>
    <w:rsid w:val="00CA6304"/>
    <w:rsid w:val="00CB512D"/>
    <w:rsid w:val="00CC5026"/>
    <w:rsid w:val="00CC6E86"/>
    <w:rsid w:val="00CE5C0E"/>
    <w:rsid w:val="00D03F9A"/>
    <w:rsid w:val="00D104E0"/>
    <w:rsid w:val="00D157AF"/>
    <w:rsid w:val="00D202FA"/>
    <w:rsid w:val="00D35F6F"/>
    <w:rsid w:val="00D608C3"/>
    <w:rsid w:val="00D63018"/>
    <w:rsid w:val="00D92211"/>
    <w:rsid w:val="00D95B9C"/>
    <w:rsid w:val="00D96016"/>
    <w:rsid w:val="00DA541F"/>
    <w:rsid w:val="00DB33B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D7C27"/>
    <w:rsid w:val="00EE0733"/>
    <w:rsid w:val="00EE122E"/>
    <w:rsid w:val="00EE7D7C"/>
    <w:rsid w:val="00EF376B"/>
    <w:rsid w:val="00EF3A19"/>
    <w:rsid w:val="00F03AED"/>
    <w:rsid w:val="00F03C76"/>
    <w:rsid w:val="00F10B0F"/>
    <w:rsid w:val="00F11694"/>
    <w:rsid w:val="00F20FF1"/>
    <w:rsid w:val="00F2517E"/>
    <w:rsid w:val="00F25D98"/>
    <w:rsid w:val="00F300FB"/>
    <w:rsid w:val="00F3190B"/>
    <w:rsid w:val="00F44E3F"/>
    <w:rsid w:val="00F61596"/>
    <w:rsid w:val="00F63DEA"/>
    <w:rsid w:val="00F75006"/>
    <w:rsid w:val="00F77D84"/>
    <w:rsid w:val="00F9031B"/>
    <w:rsid w:val="00FA55A0"/>
    <w:rsid w:val="00FA6FED"/>
    <w:rsid w:val="00FB0B0A"/>
    <w:rsid w:val="00FB0C4F"/>
    <w:rsid w:val="00FB4395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0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087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543D2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73722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yperlink" Target="http://www.3gpp.org/Change-Requests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FD698D-3BA5-4AC1-8B41-470F164C16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78765-260A-47CF-9AFF-C98273FAC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5C5CA-EA34-43B6-9A97-9D6E433BE7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3EF101-F42C-4F19-8D26-8AAE9B29CC04}">
  <ds:schemaRefs>
    <ds:schemaRef ds:uri="d8762117-8292-4133-b1c7-eab5c6487cfd"/>
    <ds:schemaRef ds:uri="9b239327-9e80-40e4-b1b7-4394fed77a33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1674</Words>
  <Characters>11314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</cp:lastModifiedBy>
  <cp:revision>18</cp:revision>
  <cp:lastPrinted>1900-01-01T00:00:00Z</cp:lastPrinted>
  <dcterms:created xsi:type="dcterms:W3CDTF">2024-02-22T16:19:00Z</dcterms:created>
  <dcterms:modified xsi:type="dcterms:W3CDTF">2024-02-22T16:50:00Z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(3)2pX/dF9eFsd4pedis0CImeRSqLmUUhKZ4Ug9QqTDgrUPr7iI72vLHdvdKsQt6mUnEr25jSRq
UeU7SUYbQSC8puKtqoe5n/u+6buBDzMJpeX81336KKEX5m1VG6sGYz33w9ICodvuH58XFszI
tPt6M/YOnS6T1c8g7gGaAe+FevbvAamykSWIsmP7o3rJAvTkJ/KagTWV41/3XAOrOkLNwiG3
kVi34HLhrBYmpsbDTH</vt:lpwstr>
  </property>
  <property fmtid="{D5CDD505-2E9C-101B-9397-08002B2CF9AE}" pid="4" name="_2015_ms_pID_7253431">
    <vt:lpwstr>vqa8Fiqz0GeT8YPk19PvaHPBD1lVjiF429UhP0HU5q37iPBXMNyogU
fakj2w9Dd9BFpqsu7e+ZoAOMen3ZPH7euEocbFB10ceb6n/4GwgtJVkzMYp6OdWw1XWQxwV4
p/Aa8MELzY6/K0+Fq8yZiuxNa6YUXAepFFgOavKfl/suJeE1Qtm7n1+YYbwGPoObmwaKj8te
OT88AGZhxaUOJvnha8TL5PfQOR/ttEpFIBXj</vt:lpwstr>
  </property>
  <property fmtid="{D5CDD505-2E9C-101B-9397-08002B2CF9AE}" pid="5" name="_2015_ms_pID_7253432">
    <vt:lpwstr>Ag==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1704449318</vt:lpwstr>
  </property>
  <property fmtid="{D5CDD505-2E9C-101B-9397-08002B2CF9AE}" pid="10" name="ContentTypeId">
    <vt:lpwstr>0x010100F3E9551B3FDDA24EBF0A209BAAD637CA</vt:lpwstr>
  </property>
</Properties>
</file>